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765AF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ins w:id="0" w:author="Huawei-ZQHr03" w:date="2022-02-15T15:38:00Z">
        <w:r w:rsidR="00FF545F">
          <w:rPr>
            <w:b/>
            <w:iCs/>
            <w:noProof/>
            <w:sz w:val="28"/>
          </w:rPr>
          <w:t>r0</w:t>
        </w:r>
      </w:ins>
      <w:ins w:id="1" w:author="Huawei-ZQHr03" w:date="2022-02-15T15:51:00Z">
        <w:r w:rsidR="006F293C">
          <w:rPr>
            <w:b/>
            <w:iCs/>
            <w:noProof/>
            <w:sz w:val="28"/>
          </w:rPr>
          <w:t>4</w:t>
        </w:r>
      </w:ins>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宋体" w:cs="Arial"/>
                <w:lang w:eastAsia="zh-CN"/>
              </w:rPr>
            </w:pPr>
            <w:r>
              <w:rPr>
                <w:rFonts w:eastAsia="宋体" w:cs="Arial"/>
                <w:lang w:eastAsia="zh-CN"/>
              </w:rPr>
              <w:t>Reason 1</w:t>
            </w:r>
          </w:p>
          <w:p w14:paraId="415DB713" w14:textId="2B00A9CD" w:rsidR="00901653" w:rsidRDefault="0010606B" w:rsidP="007E5179">
            <w:pPr>
              <w:pStyle w:val="CRCoverPage"/>
              <w:spacing w:after="0"/>
              <w:ind w:left="100"/>
              <w:rPr>
                <w:rFonts w:eastAsia="宋体" w:cs="Arial"/>
                <w:lang w:eastAsia="zh-CN"/>
              </w:rPr>
            </w:pPr>
            <w:r>
              <w:rPr>
                <w:rFonts w:eastAsia="宋体" w:cs="Arial"/>
                <w:lang w:eastAsia="zh-CN"/>
              </w:rPr>
              <w:t xml:space="preserve">When using the term "UE registered for onboarding" under ON-SNPN context, </w:t>
            </w:r>
            <w:r w:rsidR="00115147">
              <w:rPr>
                <w:rFonts w:eastAsia="宋体" w:cs="Arial"/>
                <w:lang w:eastAsia="zh-CN"/>
              </w:rPr>
              <w:t>there is confusion on how to interpret what type of regist</w:t>
            </w:r>
            <w:r w:rsidR="008D489C">
              <w:rPr>
                <w:rFonts w:eastAsia="宋体" w:cs="Arial"/>
                <w:lang w:eastAsia="zh-CN"/>
              </w:rPr>
              <w:t>ration</w:t>
            </w:r>
            <w:r w:rsidR="00115147">
              <w:rPr>
                <w:rFonts w:eastAsia="宋体" w:cs="Arial"/>
                <w:lang w:eastAsia="zh-CN"/>
              </w:rPr>
              <w:t xml:space="preserve"> the text is referring to.</w:t>
            </w:r>
          </w:p>
          <w:p w14:paraId="55F02AA0" w14:textId="77777777" w:rsidR="005E56C2" w:rsidRDefault="005E56C2" w:rsidP="007E5179">
            <w:pPr>
              <w:pStyle w:val="CRCoverPage"/>
              <w:spacing w:after="0"/>
              <w:ind w:left="100"/>
              <w:rPr>
                <w:rFonts w:eastAsia="宋体" w:cs="Arial"/>
                <w:lang w:eastAsia="zh-CN"/>
              </w:rPr>
            </w:pPr>
          </w:p>
          <w:p w14:paraId="7D8F0533" w14:textId="77777777" w:rsidR="00901653" w:rsidRDefault="00901653" w:rsidP="007E5179">
            <w:pPr>
              <w:pStyle w:val="CRCoverPage"/>
              <w:spacing w:after="0"/>
              <w:ind w:left="100"/>
              <w:rPr>
                <w:rFonts w:eastAsia="宋体" w:cs="Arial"/>
                <w:lang w:eastAsia="zh-CN"/>
              </w:rPr>
            </w:pPr>
            <w:r>
              <w:rPr>
                <w:rFonts w:eastAsia="宋体" w:cs="Arial"/>
                <w:lang w:eastAsia="zh-CN"/>
              </w:rPr>
              <w:t>Reason 2</w:t>
            </w:r>
          </w:p>
          <w:p w14:paraId="6930165A" w14:textId="41E70017" w:rsidR="00901653" w:rsidRDefault="00F56A7E" w:rsidP="007E5179">
            <w:pPr>
              <w:pStyle w:val="CRCoverPage"/>
              <w:spacing w:after="0"/>
              <w:ind w:left="100"/>
              <w:rPr>
                <w:rFonts w:eastAsia="宋体" w:cs="Arial"/>
                <w:lang w:eastAsia="zh-CN"/>
              </w:rPr>
            </w:pPr>
            <w:r>
              <w:rPr>
                <w:rFonts w:eastAsia="宋体"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宋体" w:cs="Arial"/>
                <w:lang w:eastAsia="zh-CN"/>
              </w:rPr>
            </w:pPr>
          </w:p>
          <w:p w14:paraId="1D5F2550" w14:textId="70682439" w:rsidR="00901653" w:rsidDel="00274751" w:rsidRDefault="00901653" w:rsidP="007E5179">
            <w:pPr>
              <w:pStyle w:val="CRCoverPage"/>
              <w:spacing w:after="0"/>
              <w:ind w:left="100"/>
              <w:rPr>
                <w:del w:id="3" w:author="Huawei-ZQHr03" w:date="2022-02-15T15:33:00Z"/>
                <w:rFonts w:eastAsia="宋体" w:cs="Arial"/>
                <w:lang w:eastAsia="zh-CN"/>
              </w:rPr>
            </w:pPr>
            <w:del w:id="4" w:author="Huawei-ZQHr03" w:date="2022-02-15T15:33:00Z">
              <w:r w:rsidDel="00274751">
                <w:rPr>
                  <w:rFonts w:eastAsia="宋体" w:cs="Arial"/>
                  <w:lang w:eastAsia="zh-CN"/>
                </w:rPr>
                <w:delText>Reason 3</w:delText>
              </w:r>
            </w:del>
          </w:p>
          <w:p w14:paraId="13FAE4D1" w14:textId="3905256D" w:rsidR="00F56A7E" w:rsidDel="00274751" w:rsidRDefault="00F56A7E" w:rsidP="00F56A7E">
            <w:pPr>
              <w:pStyle w:val="CRCoverPage"/>
              <w:spacing w:after="0"/>
              <w:ind w:left="100"/>
              <w:rPr>
                <w:del w:id="5" w:author="Huawei-ZQHr03" w:date="2022-02-15T15:33:00Z"/>
                <w:rFonts w:eastAsia="宋体" w:cs="Arial"/>
                <w:lang w:eastAsia="zh-CN"/>
              </w:rPr>
            </w:pPr>
            <w:del w:id="6" w:author="Huawei-ZQHr03" w:date="2022-02-15T15:33:00Z">
              <w:r w:rsidDel="00274751">
                <w:rPr>
                  <w:rFonts w:eastAsia="宋体" w:cs="Arial"/>
                  <w:lang w:eastAsia="zh-CN"/>
                </w:rPr>
                <w:delText>In case of UP remote provisioning of UEs when onboarding network is an SNPN</w:delText>
              </w:r>
              <w:r w:rsidR="00445B86" w:rsidDel="00274751">
                <w:rPr>
                  <w:rFonts w:eastAsia="宋体" w:cs="Arial"/>
                  <w:lang w:eastAsia="zh-CN"/>
                </w:rPr>
                <w:delText xml:space="preserve"> </w:delText>
              </w:r>
              <w:r w:rsidDel="00274751">
                <w:rPr>
                  <w:rFonts w:eastAsia="宋体" w:cs="Arial"/>
                  <w:lang w:eastAsia="zh-CN"/>
                </w:rPr>
                <w:delTex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delText>
              </w:r>
            </w:del>
          </w:p>
          <w:p w14:paraId="1B28E997" w14:textId="15799AF8" w:rsidR="00F56A7E" w:rsidDel="00274751" w:rsidRDefault="00F56A7E" w:rsidP="00F56A7E">
            <w:pPr>
              <w:pStyle w:val="CRCoverPage"/>
              <w:spacing w:after="0"/>
              <w:ind w:left="100"/>
              <w:rPr>
                <w:del w:id="7" w:author="Huawei-ZQHr03" w:date="2022-02-15T15:33:00Z"/>
                <w:rFonts w:eastAsia="宋体" w:cs="Arial"/>
                <w:lang w:eastAsia="zh-CN"/>
              </w:rPr>
            </w:pPr>
          </w:p>
          <w:p w14:paraId="0B95FA29" w14:textId="4C027638" w:rsidR="00F56A7E" w:rsidDel="00274751" w:rsidRDefault="00F56A7E" w:rsidP="00F56A7E">
            <w:pPr>
              <w:pStyle w:val="CRCoverPage"/>
              <w:spacing w:after="0"/>
              <w:ind w:left="100"/>
              <w:rPr>
                <w:del w:id="8" w:author="Huawei-ZQHr03" w:date="2022-02-15T15:33:00Z"/>
                <w:rFonts w:eastAsia="宋体" w:cs="Arial"/>
                <w:lang w:eastAsia="zh-CN"/>
              </w:rPr>
            </w:pPr>
            <w:del w:id="9" w:author="Huawei-ZQHr03" w:date="2022-02-15T15:33:00Z">
              <w:r w:rsidDel="00274751">
                <w:rPr>
                  <w:rFonts w:eastAsia="宋体" w:cs="Arial"/>
                  <w:lang w:eastAsia="zh-CN"/>
                </w:rPr>
                <w:delText>Similarly, in case of UP remote provisioning of UE when onboarding network is a PLMN</w:delText>
              </w:r>
              <w:r w:rsidR="00CD5177" w:rsidDel="00274751">
                <w:rPr>
                  <w:rFonts w:eastAsia="宋体" w:cs="Arial"/>
                  <w:lang w:eastAsia="zh-CN"/>
                </w:rPr>
                <w:delText xml:space="preserve"> </w:delText>
              </w:r>
              <w:r w:rsidDel="00274751">
                <w:rPr>
                  <w:rFonts w:eastAsia="宋体" w:cs="Arial"/>
                  <w:lang w:eastAsia="zh-CN"/>
                </w:rPr>
                <w:delText>(ON-PLMN), or in case of UP remote provis</w:delText>
              </w:r>
              <w:r w:rsidR="009854A4" w:rsidDel="00274751">
                <w:rPr>
                  <w:rFonts w:eastAsia="宋体" w:cs="Arial"/>
                  <w:lang w:eastAsia="zh-CN"/>
                </w:rPr>
                <w:delText>i</w:delText>
              </w:r>
              <w:r w:rsidDel="00274751">
                <w:rPr>
                  <w:rFonts w:eastAsia="宋体" w:cs="Arial"/>
                  <w:lang w:eastAsia="zh-CN"/>
                </w:rPr>
                <w:delText>oning of credentials for NSSAA or secondary authentication/authorization, it is also reasonable to assume the S-NSSAI/DNN used for remote provisioning could be either dedicated or shared with other services, depend</w:delText>
              </w:r>
              <w:r w:rsidR="00AF0F16" w:rsidDel="00274751">
                <w:rPr>
                  <w:rFonts w:eastAsia="宋体" w:cs="Arial"/>
                  <w:lang w:eastAsia="zh-CN"/>
                </w:rPr>
                <w:delText>ing</w:delText>
              </w:r>
              <w:r w:rsidDel="00274751">
                <w:rPr>
                  <w:rFonts w:eastAsia="宋体" w:cs="Arial"/>
                  <w:lang w:eastAsia="zh-CN"/>
                </w:rPr>
                <w:delText xml:space="preserve"> on the Network Operator's deployment choice. So, a solution is needed to cover both deployment options, as currently only dedicated deployment option is assumed in the spec.</w:delText>
              </w:r>
            </w:del>
          </w:p>
          <w:p w14:paraId="13AAA222" w14:textId="157E161E" w:rsidR="00F56A7E" w:rsidDel="00274751" w:rsidRDefault="00F56A7E" w:rsidP="00F56A7E">
            <w:pPr>
              <w:pStyle w:val="CRCoverPage"/>
              <w:spacing w:after="0"/>
              <w:ind w:left="100"/>
              <w:rPr>
                <w:del w:id="10" w:author="Huawei-ZQHr03" w:date="2022-02-15T15:33:00Z"/>
                <w:rFonts w:eastAsia="宋体" w:cs="Arial"/>
                <w:lang w:eastAsia="zh-CN"/>
              </w:rPr>
            </w:pPr>
          </w:p>
          <w:p w14:paraId="1B9C5412" w14:textId="05274D1F" w:rsidR="00D51C22" w:rsidDel="00274751" w:rsidRDefault="00F56A7E" w:rsidP="00F56A7E">
            <w:pPr>
              <w:pStyle w:val="CRCoverPage"/>
              <w:spacing w:after="0"/>
              <w:ind w:left="100"/>
              <w:rPr>
                <w:del w:id="11" w:author="Huawei-ZQHr03" w:date="2022-02-15T15:33:00Z"/>
                <w:rFonts w:eastAsia="宋体" w:cs="Arial"/>
                <w:lang w:eastAsia="zh-CN"/>
              </w:rPr>
            </w:pPr>
            <w:del w:id="12" w:author="Huawei-ZQHr03" w:date="2022-02-15T15:33:00Z">
              <w:r w:rsidDel="00274751">
                <w:rPr>
                  <w:rFonts w:eastAsia="宋体" w:cs="Arial"/>
                  <w:lang w:eastAsia="zh-CN"/>
                </w:rPr>
                <w:delText>It is proposed to enable the UE to explicitly request PVS info via PCO in PDU Session Establishment Request, when the upper layer application intends to use this PDU Session for remote provisioning. So whether the S-</w:delText>
              </w:r>
              <w:r w:rsidDel="00274751">
                <w:rPr>
                  <w:rFonts w:eastAsia="宋体" w:cs="Arial"/>
                  <w:lang w:eastAsia="zh-CN"/>
                </w:rPr>
                <w:lastRenderedPageBreak/>
                <w:delText>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to send PVS info to UE which has no interest to perform remote provisioning in current network</w:delText>
              </w:r>
              <w:r w:rsidR="00943C0F" w:rsidDel="00274751">
                <w:rPr>
                  <w:rFonts w:eastAsia="宋体" w:cs="Arial"/>
                  <w:lang w:eastAsia="zh-CN"/>
                </w:rPr>
                <w:delText xml:space="preserve"> or to UEs that already have the PVS address available by other means</w:delText>
              </w:r>
              <w:r w:rsidR="002338E9" w:rsidDel="00274751">
                <w:rPr>
                  <w:rFonts w:eastAsia="宋体" w:cs="Arial"/>
                  <w:lang w:eastAsia="zh-CN"/>
                </w:rPr>
                <w:delText xml:space="preserve"> e.g. as </w:delText>
              </w:r>
              <w:r w:rsidR="00E6421C" w:rsidDel="00274751">
                <w:rPr>
                  <w:rFonts w:eastAsia="宋体" w:cs="Arial"/>
                  <w:lang w:eastAsia="zh-CN"/>
                </w:rPr>
                <w:delText>already stated</w:delText>
              </w:r>
              <w:r w:rsidR="00D51C22" w:rsidDel="00274751">
                <w:rPr>
                  <w:rFonts w:eastAsia="宋体" w:cs="Arial"/>
                  <w:lang w:eastAsia="zh-CN"/>
                </w:rPr>
                <w:delText xml:space="preserve">: </w:delText>
              </w:r>
            </w:del>
          </w:p>
          <w:p w14:paraId="0AE48744" w14:textId="597A0D1F" w:rsidR="00901653" w:rsidDel="00274751" w:rsidRDefault="00E6421C" w:rsidP="00F56A7E">
            <w:pPr>
              <w:pStyle w:val="CRCoverPage"/>
              <w:spacing w:after="0"/>
              <w:ind w:left="100"/>
              <w:rPr>
                <w:del w:id="13" w:author="Huawei-ZQHr03" w:date="2022-02-15T15:33:00Z"/>
                <w:rFonts w:eastAsia="宋体" w:cs="Arial"/>
                <w:lang w:eastAsia="zh-CN"/>
              </w:rPr>
            </w:pPr>
            <w:del w:id="14" w:author="Huawei-ZQHr03" w:date="2022-02-15T15:33:00Z">
              <w:r w:rsidDel="00274751">
                <w:rPr>
                  <w:rFonts w:eastAsia="宋体" w:cs="Arial"/>
                  <w:lang w:eastAsia="zh-CN"/>
                </w:rPr>
                <w:delText>"</w:delText>
              </w:r>
              <w:r w:rsidRPr="00E6421C" w:rsidDel="00274751">
                <w:rPr>
                  <w:rFonts w:eastAsia="宋体" w:cs="Arial"/>
                  <w:lang w:eastAsia="zh-CN"/>
                </w:rPr>
                <w:delText>Alternatively, the UE may be configured with an address of a PVS or the PVS may subscribe for UE Reachability Notification and may use the Application Triggering procedure as specified in TS 23.502 [3] to trigger the UE to initiate the setup of a connection for remote provisioning</w:delText>
              </w:r>
              <w:r w:rsidDel="00274751">
                <w:rPr>
                  <w:rFonts w:eastAsia="宋体" w:cs="Arial"/>
                  <w:lang w:eastAsia="zh-CN"/>
                </w:rPr>
                <w:delText>"</w:delText>
              </w:r>
              <w:r w:rsidR="00F56A7E" w:rsidDel="00274751">
                <w:rPr>
                  <w:rFonts w:eastAsia="宋体" w:cs="Arial"/>
                  <w:lang w:eastAsia="zh-CN"/>
                </w:rPr>
                <w:delText>.</w:delText>
              </w:r>
            </w:del>
          </w:p>
          <w:p w14:paraId="1F3E231E" w14:textId="77777777" w:rsidR="00920D08" w:rsidRDefault="00920D08" w:rsidP="007E5179">
            <w:pPr>
              <w:pStyle w:val="CRCoverPage"/>
              <w:spacing w:after="0"/>
              <w:ind w:left="100"/>
            </w:pPr>
          </w:p>
          <w:p w14:paraId="604F8973" w14:textId="17A2021E" w:rsidR="00920D08" w:rsidDel="00D54057" w:rsidRDefault="00920D08" w:rsidP="007E5179">
            <w:pPr>
              <w:pStyle w:val="CRCoverPage"/>
              <w:spacing w:after="0"/>
              <w:ind w:left="100"/>
              <w:rPr>
                <w:del w:id="15" w:author="Antoine Mouquet (Orange)" w:date="2022-02-07T12:55:00Z"/>
              </w:rPr>
            </w:pPr>
            <w:del w:id="16" w:author="Antoine Mouquet (Orange)" w:date="2022-02-07T12:55:00Z">
              <w:r w:rsidDel="00D54057">
                <w:delText>Reason 4</w:delText>
              </w:r>
            </w:del>
          </w:p>
          <w:p w14:paraId="6126FC4B" w14:textId="49C32418" w:rsidR="00920D08" w:rsidDel="00D54057" w:rsidRDefault="00DA53ED" w:rsidP="007E5179">
            <w:pPr>
              <w:pStyle w:val="CRCoverPage"/>
              <w:spacing w:after="0"/>
              <w:ind w:left="100"/>
              <w:rPr>
                <w:del w:id="17" w:author="Antoine Mouquet (Orange)" w:date="2022-02-07T12:55:00Z"/>
              </w:rPr>
            </w:pPr>
            <w:del w:id="18" w:author="Antoine Mouquet (Orange)" w:date="2022-02-07T12:55:00Z">
              <w:r w:rsidDel="00D54057">
                <w:delText xml:space="preserve">It is not clear how remote provisioning is </w:delText>
              </w:r>
              <w:r w:rsidR="00CA181D" w:rsidDel="00D54057">
                <w:delText xml:space="preserve">done when UE performs normal registration in an SNPN using regular CH credentials. </w:delText>
              </w:r>
            </w:del>
          </w:p>
          <w:p w14:paraId="1DDBE6E3" w14:textId="77777777" w:rsidR="00A1547A" w:rsidRDefault="00A1547A" w:rsidP="007E5179">
            <w:pPr>
              <w:pStyle w:val="CRCoverPage"/>
              <w:spacing w:after="0"/>
              <w:ind w:left="100"/>
            </w:pPr>
          </w:p>
          <w:p w14:paraId="1D4219C4" w14:textId="1B92EE03" w:rsidR="00A1547A" w:rsidDel="00274751" w:rsidRDefault="00A1547A" w:rsidP="007E5179">
            <w:pPr>
              <w:pStyle w:val="CRCoverPage"/>
              <w:spacing w:after="0"/>
              <w:ind w:left="100"/>
              <w:rPr>
                <w:del w:id="19" w:author="Huawei-ZQHr03" w:date="2022-02-15T15:33:00Z"/>
              </w:rPr>
            </w:pPr>
            <w:del w:id="20" w:author="Huawei-ZQHr03" w:date="2022-02-15T15:33:00Z">
              <w:r w:rsidDel="00274751">
                <w:delText>Reason 5:</w:delText>
              </w:r>
            </w:del>
          </w:p>
          <w:p w14:paraId="708AA7DE" w14:textId="6189C905" w:rsidR="00A1547A" w:rsidRDefault="008B29C3" w:rsidP="007E5179">
            <w:pPr>
              <w:pStyle w:val="CRCoverPage"/>
              <w:spacing w:after="0"/>
              <w:ind w:left="100"/>
            </w:pPr>
            <w:del w:id="21" w:author="Huawei-ZQHr03" w:date="2022-02-15T15:33:00Z">
              <w:r w:rsidDel="00274751">
                <w:delText xml:space="preserve">As per </w:delText>
              </w:r>
              <w:r w:rsidR="000A250A" w:rsidDel="00274751">
                <w:delText xml:space="preserve">LS from CT4 in </w:delText>
              </w:r>
              <w:r w:rsidR="000A250A" w:rsidRPr="000A250A" w:rsidDel="00274751">
                <w:delText>C4-220317</w:delText>
              </w:r>
              <w:r w:rsidR="000A250A" w:rsidDel="00274751">
                <w:delText xml:space="preserve">, </w:delText>
              </w:r>
              <w:r w:rsidR="000A6989" w:rsidDel="00274751">
                <w:delText xml:space="preserve">there is no reason to provide more than one </w:delText>
              </w:r>
              <w:r w:rsidR="00086CA6" w:rsidDel="00274751">
                <w:delText>FQDN for the PVS.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等线"/>
                <w:lang w:eastAsia="ko-KR"/>
              </w:rPr>
            </w:pPr>
            <w:r>
              <w:rPr>
                <w:rFonts w:eastAsia="等线"/>
                <w:lang w:eastAsia="ko-KR"/>
              </w:rPr>
              <w:t xml:space="preserve">Change </w:t>
            </w:r>
            <w:r w:rsidR="00FB2015">
              <w:rPr>
                <w:rFonts w:eastAsia="等线"/>
                <w:lang w:eastAsia="ko-KR"/>
              </w:rPr>
              <w:t>1</w:t>
            </w:r>
            <w:r w:rsidR="00121B67">
              <w:rPr>
                <w:rFonts w:eastAsia="等线"/>
                <w:lang w:eastAsia="ko-KR"/>
              </w:rPr>
              <w:t>:</w:t>
            </w:r>
          </w:p>
          <w:p w14:paraId="0D2FC951" w14:textId="4FD6A615" w:rsidR="00E137EE" w:rsidRDefault="00FB2015" w:rsidP="00205F5D">
            <w:pPr>
              <w:pStyle w:val="CRCoverPage"/>
              <w:spacing w:after="0"/>
              <w:ind w:left="100"/>
              <w:rPr>
                <w:rFonts w:eastAsia="等线"/>
                <w:lang w:eastAsia="ko-KR"/>
              </w:rPr>
            </w:pPr>
            <w:r>
              <w:rPr>
                <w:rFonts w:eastAsia="等线"/>
                <w:lang w:eastAsia="ko-KR"/>
              </w:rPr>
              <w:t xml:space="preserve">Clarify </w:t>
            </w:r>
            <w:r w:rsidR="00231EDB">
              <w:rPr>
                <w:rFonts w:eastAsia="等线"/>
                <w:lang w:eastAsia="ko-KR"/>
              </w:rPr>
              <w:t>th</w:t>
            </w:r>
            <w:r w:rsidR="00793F1D">
              <w:rPr>
                <w:rFonts w:eastAsia="等线"/>
                <w:lang w:eastAsia="ko-KR"/>
              </w:rPr>
              <w:t xml:space="preserve">at UE registered </w:t>
            </w:r>
            <w:r w:rsidR="00C93FC9">
              <w:rPr>
                <w:rFonts w:eastAsia="等线"/>
                <w:lang w:eastAsia="ko-KR"/>
              </w:rPr>
              <w:t>for onbo</w:t>
            </w:r>
            <w:r w:rsidR="004E790D">
              <w:rPr>
                <w:rFonts w:eastAsia="等线"/>
                <w:lang w:eastAsia="ko-KR"/>
              </w:rPr>
              <w:t>a</w:t>
            </w:r>
            <w:r w:rsidR="00C93FC9">
              <w:rPr>
                <w:rFonts w:eastAsia="等线"/>
                <w:lang w:eastAsia="ko-KR"/>
              </w:rPr>
              <w:t xml:space="preserve">rding is referring to </w:t>
            </w:r>
            <w:r w:rsidR="00231EDB">
              <w:rPr>
                <w:rFonts w:eastAsia="等线"/>
                <w:lang w:eastAsia="ko-KR"/>
              </w:rPr>
              <w:t>23.502 clause 4.2.2.2.4</w:t>
            </w:r>
            <w:r w:rsidR="00D80A9C">
              <w:rPr>
                <w:rFonts w:eastAsia="等线"/>
                <w:lang w:eastAsia="ko-KR"/>
              </w:rPr>
              <w:t xml:space="preserve"> in case of ON-SNPN</w:t>
            </w:r>
            <w:r w:rsidR="00231EDB">
              <w:rPr>
                <w:rFonts w:eastAsia="等线"/>
                <w:lang w:eastAsia="ko-KR"/>
              </w:rPr>
              <w:t>.</w:t>
            </w:r>
          </w:p>
          <w:p w14:paraId="3ECF8343" w14:textId="236EED22" w:rsidR="00E137EE" w:rsidRDefault="00E137EE" w:rsidP="00205F5D">
            <w:pPr>
              <w:pStyle w:val="CRCoverPage"/>
              <w:spacing w:after="0"/>
              <w:ind w:left="100"/>
              <w:rPr>
                <w:rFonts w:eastAsia="等线"/>
                <w:lang w:eastAsia="ko-KR"/>
              </w:rPr>
            </w:pPr>
            <w:r>
              <w:rPr>
                <w:rFonts w:eastAsia="等线"/>
                <w:lang w:eastAsia="ko-KR"/>
              </w:rPr>
              <w:t xml:space="preserve">Align the definition of ON-SNPN in clause 3.1 and clause </w:t>
            </w:r>
            <w:r w:rsidR="004B29D9">
              <w:rPr>
                <w:rFonts w:eastAsia="等线"/>
                <w:lang w:eastAsia="ko-KR"/>
              </w:rPr>
              <w:t>5.30.2.10.2.</w:t>
            </w:r>
            <w:r w:rsidR="00C317CC">
              <w:rPr>
                <w:rFonts w:eastAsia="等线"/>
                <w:lang w:eastAsia="ko-KR"/>
              </w:rPr>
              <w:t>5.</w:t>
            </w:r>
          </w:p>
          <w:p w14:paraId="00EBD332" w14:textId="5AF6BD34" w:rsidR="00231EDB" w:rsidRDefault="00231EDB" w:rsidP="00205F5D">
            <w:pPr>
              <w:pStyle w:val="CRCoverPage"/>
              <w:spacing w:after="0"/>
              <w:ind w:left="100"/>
              <w:rPr>
                <w:rFonts w:eastAsia="等线"/>
                <w:lang w:eastAsia="ko-KR"/>
              </w:rPr>
            </w:pPr>
          </w:p>
          <w:p w14:paraId="46C561A9" w14:textId="38BFAAE8" w:rsidR="00201769" w:rsidRDefault="00201769" w:rsidP="00205F5D">
            <w:pPr>
              <w:pStyle w:val="CRCoverPage"/>
              <w:spacing w:after="0"/>
              <w:ind w:left="100"/>
              <w:rPr>
                <w:rFonts w:eastAsia="等线"/>
                <w:lang w:eastAsia="ko-KR"/>
              </w:rPr>
            </w:pPr>
            <w:r>
              <w:rPr>
                <w:rFonts w:eastAsia="等线"/>
                <w:lang w:eastAsia="ko-KR"/>
              </w:rPr>
              <w:t>Change 2</w:t>
            </w:r>
            <w:r w:rsidR="00121B67">
              <w:rPr>
                <w:rFonts w:eastAsia="等线"/>
                <w:lang w:eastAsia="ko-KR"/>
              </w:rPr>
              <w:t>:</w:t>
            </w:r>
          </w:p>
          <w:p w14:paraId="16273ED9" w14:textId="77777777" w:rsidR="0020291F" w:rsidRDefault="00AF142B" w:rsidP="00205F5D">
            <w:pPr>
              <w:pStyle w:val="CRCoverPage"/>
              <w:spacing w:after="0"/>
              <w:ind w:left="100"/>
              <w:rPr>
                <w:rFonts w:eastAsia="等线"/>
                <w:lang w:eastAsia="ko-KR"/>
              </w:rPr>
            </w:pPr>
            <w:r>
              <w:rPr>
                <w:rFonts w:eastAsia="等线"/>
                <w:lang w:eastAsia="ko-KR"/>
              </w:rPr>
              <w:t>Remove the text where SMF obtains PVS from AMF in case of ON-PLMN.</w:t>
            </w:r>
          </w:p>
          <w:p w14:paraId="543A2287" w14:textId="77777777" w:rsidR="00201769" w:rsidRDefault="00201769" w:rsidP="00205F5D">
            <w:pPr>
              <w:pStyle w:val="CRCoverPage"/>
              <w:spacing w:after="0"/>
              <w:ind w:left="100"/>
              <w:rPr>
                <w:rFonts w:eastAsia="等线"/>
                <w:lang w:eastAsia="ko-KR"/>
              </w:rPr>
            </w:pPr>
          </w:p>
          <w:p w14:paraId="29AF5EEE" w14:textId="2C3E8E68" w:rsidR="00201769" w:rsidDel="00274751" w:rsidRDefault="00201769" w:rsidP="00205F5D">
            <w:pPr>
              <w:pStyle w:val="CRCoverPage"/>
              <w:spacing w:after="0"/>
              <w:ind w:left="100"/>
              <w:rPr>
                <w:del w:id="22" w:author="Huawei-ZQHr03" w:date="2022-02-15T15:33:00Z"/>
                <w:rFonts w:eastAsia="等线"/>
                <w:lang w:eastAsia="ko-KR"/>
              </w:rPr>
            </w:pPr>
            <w:del w:id="23" w:author="Huawei-ZQHr03" w:date="2022-02-15T15:33:00Z">
              <w:r w:rsidDel="00274751">
                <w:rPr>
                  <w:rFonts w:eastAsia="等线"/>
                  <w:lang w:eastAsia="ko-KR"/>
                </w:rPr>
                <w:delText>Change 3</w:delText>
              </w:r>
              <w:r w:rsidR="00121B67" w:rsidDel="00274751">
                <w:rPr>
                  <w:rFonts w:eastAsia="等线"/>
                  <w:lang w:eastAsia="ko-KR"/>
                </w:rPr>
                <w:delText>:</w:delText>
              </w:r>
            </w:del>
          </w:p>
          <w:p w14:paraId="1E3A4545" w14:textId="07C47A85" w:rsidR="00121B67" w:rsidDel="00274751" w:rsidRDefault="00121B67" w:rsidP="00205F5D">
            <w:pPr>
              <w:pStyle w:val="CRCoverPage"/>
              <w:spacing w:after="0"/>
              <w:ind w:left="100"/>
              <w:rPr>
                <w:del w:id="24" w:author="Huawei-ZQHr03" w:date="2022-02-15T15:33:00Z"/>
                <w:rFonts w:eastAsia="等线"/>
                <w:lang w:eastAsia="ko-KR"/>
              </w:rPr>
            </w:pPr>
            <w:del w:id="25" w:author="Huawei-ZQHr03" w:date="2022-02-15T15:33:00Z">
              <w:r w:rsidDel="00274751">
                <w:rPr>
                  <w:rFonts w:eastAsia="等线"/>
                  <w:lang w:eastAsia="ko-KR"/>
                </w:rPr>
                <w:delText>Add UE request PVS info via PCO.</w:delText>
              </w:r>
            </w:del>
          </w:p>
          <w:p w14:paraId="1B0C2565" w14:textId="77777777" w:rsidR="000757EF" w:rsidRDefault="000757EF" w:rsidP="00205F5D">
            <w:pPr>
              <w:pStyle w:val="CRCoverPage"/>
              <w:spacing w:after="0"/>
              <w:ind w:left="100"/>
              <w:rPr>
                <w:rFonts w:eastAsia="等线"/>
                <w:lang w:eastAsia="ko-KR"/>
              </w:rPr>
            </w:pPr>
          </w:p>
          <w:p w14:paraId="192E39F1" w14:textId="78B532E5" w:rsidR="00CA181D" w:rsidDel="00D54057" w:rsidRDefault="00CA181D" w:rsidP="00205F5D">
            <w:pPr>
              <w:pStyle w:val="CRCoverPage"/>
              <w:spacing w:after="0"/>
              <w:ind w:left="100"/>
              <w:rPr>
                <w:del w:id="26" w:author="Antoine Mouquet (Orange)" w:date="2022-02-07T12:55:00Z"/>
                <w:rFonts w:eastAsia="等线"/>
                <w:lang w:eastAsia="ko-KR"/>
              </w:rPr>
            </w:pPr>
            <w:del w:id="27" w:author="Antoine Mouquet (Orange)" w:date="2022-02-07T12:55:00Z">
              <w:r w:rsidDel="00D54057">
                <w:rPr>
                  <w:rFonts w:eastAsia="等线"/>
                  <w:lang w:eastAsia="ko-KR"/>
                </w:rPr>
                <w:delText>Change 4:</w:delText>
              </w:r>
            </w:del>
          </w:p>
          <w:p w14:paraId="2BCFDA7B" w14:textId="51038DBB" w:rsidR="00CA181D" w:rsidDel="00D54057" w:rsidRDefault="004B4EBE" w:rsidP="00205F5D">
            <w:pPr>
              <w:pStyle w:val="CRCoverPage"/>
              <w:spacing w:after="0"/>
              <w:ind w:left="100"/>
              <w:rPr>
                <w:del w:id="28" w:author="Antoine Mouquet (Orange)" w:date="2022-02-07T12:55:00Z"/>
                <w:rFonts w:eastAsia="等线"/>
                <w:lang w:eastAsia="ko-KR"/>
              </w:rPr>
            </w:pPr>
            <w:del w:id="29" w:author="Antoine Mouquet (Orange)" w:date="2022-02-07T12:55:00Z">
              <w:r w:rsidDel="00D54057">
                <w:rPr>
                  <w:rFonts w:eastAsia="等线"/>
                  <w:lang w:eastAsia="ko-KR"/>
                </w:rPr>
                <w:delText>Clarify that</w:delText>
              </w:r>
              <w:r w:rsidR="00C853EB" w:rsidDel="00D54057">
                <w:rPr>
                  <w:rFonts w:eastAsia="等线"/>
                  <w:lang w:eastAsia="ko-KR"/>
                </w:rPr>
                <w:delText xml:space="preserve"> UE which is configured with </w:delText>
              </w:r>
              <w:r w:rsidR="00693ED9" w:rsidDel="00D54057">
                <w:rPr>
                  <w:rFonts w:eastAsia="等线"/>
                  <w:lang w:eastAsia="ko-KR"/>
                </w:rPr>
                <w:delText xml:space="preserve">regular SNPN or </w:delText>
              </w:r>
              <w:r w:rsidR="00C853EB" w:rsidDel="00D54057">
                <w:rPr>
                  <w:rFonts w:eastAsia="等线"/>
                  <w:lang w:eastAsia="ko-KR"/>
                </w:rPr>
                <w:delText xml:space="preserve">CH </w:delText>
              </w:r>
              <w:r w:rsidR="00F0095F" w:rsidRPr="00F0095F" w:rsidDel="00D54057">
                <w:rPr>
                  <w:rFonts w:eastAsia="等线"/>
                  <w:lang w:eastAsia="ko-KR"/>
                </w:rPr>
                <w:delText>credentials</w:delText>
              </w:r>
              <w:r w:rsidR="00C853EB" w:rsidDel="00D54057">
                <w:rPr>
                  <w:rFonts w:eastAsia="等线"/>
                  <w:lang w:eastAsia="ko-KR"/>
                </w:rPr>
                <w:delText xml:space="preserve"> use regular network selection/</w:delText>
              </w:r>
              <w:r w:rsidR="0031620E" w:rsidRPr="0031620E" w:rsidDel="00D54057">
                <w:rPr>
                  <w:rFonts w:eastAsia="等线"/>
                  <w:lang w:eastAsia="ko-KR"/>
                </w:rPr>
                <w:delText>registration</w:delText>
              </w:r>
              <w:r w:rsidR="006A15B9" w:rsidDel="00D54057">
                <w:rPr>
                  <w:rFonts w:eastAsia="等线"/>
                  <w:lang w:eastAsia="ko-KR"/>
                </w:rPr>
                <w:delText xml:space="preserve"> </w:delText>
              </w:r>
              <w:r w:rsidR="00C853EB" w:rsidDel="00D54057">
                <w:rPr>
                  <w:rFonts w:eastAsia="等线"/>
                  <w:lang w:eastAsia="ko-KR"/>
                </w:rPr>
                <w:delText xml:space="preserve">procedure </w:delText>
              </w:r>
              <w:r w:rsidR="003D43F0" w:rsidDel="00D54057">
                <w:rPr>
                  <w:rFonts w:eastAsia="等线"/>
                  <w:lang w:eastAsia="ko-KR"/>
                </w:rPr>
                <w:delText>and reuse functions specified by PLMN for remote provisioning.</w:delText>
              </w:r>
            </w:del>
          </w:p>
          <w:p w14:paraId="6EF0791E" w14:textId="106118ED" w:rsidR="000757EF" w:rsidDel="00D54057" w:rsidRDefault="000757EF" w:rsidP="00D35ACA">
            <w:pPr>
              <w:pStyle w:val="CRCoverPage"/>
              <w:spacing w:after="0"/>
              <w:ind w:left="100"/>
              <w:rPr>
                <w:del w:id="30" w:author="Antoine Mouquet (Orange)" w:date="2022-02-07T12:55:00Z"/>
                <w:rFonts w:eastAsia="等线"/>
                <w:lang w:eastAsia="ko-KR"/>
              </w:rPr>
            </w:pPr>
          </w:p>
          <w:p w14:paraId="1A636E1C" w14:textId="7B080700" w:rsidR="00086CA6" w:rsidDel="00274751" w:rsidRDefault="00086CA6" w:rsidP="00086CA6">
            <w:pPr>
              <w:pStyle w:val="CRCoverPage"/>
              <w:spacing w:after="0"/>
              <w:ind w:left="100"/>
              <w:rPr>
                <w:del w:id="31" w:author="Huawei-ZQHr03" w:date="2022-02-15T15:33:00Z"/>
              </w:rPr>
            </w:pPr>
            <w:del w:id="32" w:author="Huawei-ZQHr03" w:date="2022-02-15T15:33:00Z">
              <w:r w:rsidDel="00274751">
                <w:delText>Change 5:</w:delText>
              </w:r>
            </w:del>
          </w:p>
          <w:p w14:paraId="31C656EC" w14:textId="1D0F5296" w:rsidR="00086CA6" w:rsidRPr="00CC4DD1" w:rsidRDefault="00C11609" w:rsidP="00086CA6">
            <w:pPr>
              <w:pStyle w:val="CRCoverPage"/>
              <w:spacing w:after="0"/>
              <w:ind w:left="100"/>
              <w:rPr>
                <w:rFonts w:eastAsia="等线"/>
                <w:lang w:eastAsia="ko-KR"/>
              </w:rPr>
            </w:pPr>
            <w:del w:id="33" w:author="Huawei-ZQHr03" w:date="2022-02-15T15:33:00Z">
              <w:r w:rsidDel="00274751">
                <w:delText>Change FQDN(s) to FQDN for PVS address</w:delText>
              </w:r>
              <w:r w:rsidR="00086CA6" w:rsidDel="00274751">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FA4616" w:rsidRDefault="00CB2D2C" w:rsidP="00BE125C">
            <w:pPr>
              <w:pStyle w:val="CRCoverPage"/>
              <w:spacing w:after="0"/>
              <w:ind w:left="100"/>
              <w:rPr>
                <w:rFonts w:eastAsia="宋体"/>
                <w:lang w:val="en-US" w:eastAsia="zh-CN"/>
                <w:rPrChange w:id="34" w:author="Antoine Mouquet (Orange)" w:date="2022-02-07T12:41:00Z">
                  <w:rPr>
                    <w:rFonts w:eastAsia="宋体"/>
                    <w:lang w:val="fr-FR" w:eastAsia="zh-CN"/>
                  </w:rPr>
                </w:rPrChange>
              </w:rPr>
            </w:pPr>
            <w:r w:rsidRPr="00FA4616">
              <w:rPr>
                <w:rFonts w:eastAsia="宋体"/>
                <w:lang w:val="en-US" w:eastAsia="zh-CN"/>
                <w:rPrChange w:id="35" w:author="Antoine Mouquet (Orange)" w:date="2022-02-07T12:41:00Z">
                  <w:rPr>
                    <w:rFonts w:eastAsia="宋体"/>
                    <w:lang w:val="fr-FR" w:eastAsia="zh-CN"/>
                  </w:rPr>
                </w:rPrChange>
              </w:rPr>
              <w:t xml:space="preserve">Inconsistent and </w:t>
            </w:r>
            <w:r w:rsidRPr="004E2452">
              <w:rPr>
                <w:rFonts w:eastAsia="宋体"/>
                <w:lang w:val="en-US" w:eastAsia="zh-CN"/>
              </w:rPr>
              <w:t>misleading</w:t>
            </w:r>
            <w:r w:rsidRPr="00FA4616">
              <w:rPr>
                <w:rFonts w:eastAsia="宋体"/>
                <w:lang w:val="en-US" w:eastAsia="zh-CN"/>
                <w:rPrChange w:id="36" w:author="Antoine Mouquet (Orange)" w:date="2022-02-07T12:41:00Z">
                  <w:rPr>
                    <w:rFonts w:eastAsia="宋体"/>
                    <w:lang w:val="fr-FR" w:eastAsia="zh-CN"/>
                  </w:rPr>
                </w:rPrChange>
              </w:rPr>
              <w:t xml:space="preserve"> information in the </w:t>
            </w:r>
            <w:r w:rsidRPr="004E2452">
              <w:rPr>
                <w:rFonts w:eastAsia="宋体"/>
                <w:lang w:val="en-US" w:eastAsia="zh-CN"/>
              </w:rPr>
              <w:t>specification</w:t>
            </w:r>
            <w:r w:rsidR="004516E2" w:rsidRPr="00FA4616">
              <w:rPr>
                <w:rFonts w:eastAsia="宋体"/>
                <w:lang w:val="en-US" w:eastAsia="zh-CN"/>
                <w:rPrChange w:id="37" w:author="Antoine Mouquet (Orange)" w:date="2022-02-07T12:41:00Z">
                  <w:rPr>
                    <w:rFonts w:eastAsia="宋体"/>
                    <w:lang w:val="fr-FR" w:eastAsia="zh-CN"/>
                  </w:rPr>
                </w:rPrChange>
              </w:rPr>
              <w:t xml:space="preserve"> when using the termin</w:t>
            </w:r>
            <w:r w:rsidR="006C4D32" w:rsidRPr="00FA4616">
              <w:rPr>
                <w:rFonts w:eastAsia="宋体"/>
                <w:lang w:val="en-US" w:eastAsia="zh-CN"/>
                <w:rPrChange w:id="38" w:author="Antoine Mouquet (Orange)" w:date="2022-02-07T12:41:00Z">
                  <w:rPr>
                    <w:rFonts w:eastAsia="宋体"/>
                    <w:lang w:val="fr-FR" w:eastAsia="zh-CN"/>
                  </w:rPr>
                </w:rPrChange>
              </w:rPr>
              <w:t xml:space="preserve">ology ON-SNPN. </w:t>
            </w:r>
          </w:p>
          <w:p w14:paraId="3C6124F7" w14:textId="158004BE" w:rsidR="004213B7" w:rsidRPr="00FA4616" w:rsidRDefault="004213B7" w:rsidP="007E5179">
            <w:pPr>
              <w:pStyle w:val="CRCoverPage"/>
              <w:spacing w:after="0"/>
              <w:ind w:left="100"/>
              <w:rPr>
                <w:rFonts w:eastAsia="宋体"/>
                <w:lang w:val="en-US" w:eastAsia="zh-CN"/>
                <w:rPrChange w:id="39" w:author="Antoine Mouquet (Orange)" w:date="2022-02-07T12:41:00Z">
                  <w:rPr>
                    <w:rFonts w:eastAsia="宋体"/>
                    <w:lang w:val="fr-FR" w:eastAsia="zh-CN"/>
                  </w:rPr>
                </w:rPrChange>
              </w:rPr>
            </w:pPr>
            <w:r w:rsidRPr="00FA4616">
              <w:rPr>
                <w:rFonts w:eastAsia="宋体"/>
                <w:lang w:val="en-US" w:eastAsia="zh-CN"/>
                <w:rPrChange w:id="40" w:author="Antoine Mouquet (Orange)" w:date="2022-02-07T12:41:00Z">
                  <w:rPr>
                    <w:rFonts w:eastAsia="宋体"/>
                    <w:lang w:val="fr-FR" w:eastAsia="zh-CN"/>
                  </w:rPr>
                </w:rPrChange>
              </w:rPr>
              <w:t>Wrong function</w:t>
            </w:r>
            <w:r w:rsidR="00C95DCA" w:rsidRPr="00FA4616">
              <w:rPr>
                <w:rFonts w:eastAsia="宋体"/>
                <w:lang w:val="en-US" w:eastAsia="zh-CN"/>
                <w:rPrChange w:id="41" w:author="Antoine Mouquet (Orange)" w:date="2022-02-07T12:41:00Z">
                  <w:rPr>
                    <w:rFonts w:eastAsia="宋体"/>
                    <w:lang w:val="fr-FR" w:eastAsia="zh-CN"/>
                  </w:rPr>
                </w:rPrChange>
              </w:rPr>
              <w:t xml:space="preserve"> introduced for ON-PLMN.</w:t>
            </w:r>
          </w:p>
          <w:p w14:paraId="1B9EA9F6" w14:textId="20A1CE65" w:rsidR="005B1A44" w:rsidRPr="00FA4616" w:rsidDel="00274751" w:rsidRDefault="0017333F" w:rsidP="007E5179">
            <w:pPr>
              <w:pStyle w:val="CRCoverPage"/>
              <w:spacing w:after="0"/>
              <w:ind w:left="100"/>
              <w:rPr>
                <w:del w:id="42" w:author="Huawei-ZQHr03" w:date="2022-02-15T15:33:00Z"/>
                <w:rFonts w:eastAsia="宋体"/>
                <w:lang w:val="en-US" w:eastAsia="zh-CN"/>
                <w:rPrChange w:id="43" w:author="Antoine Mouquet (Orange)" w:date="2022-02-07T12:41:00Z">
                  <w:rPr>
                    <w:del w:id="44" w:author="Huawei-ZQHr03" w:date="2022-02-15T15:33:00Z"/>
                    <w:rFonts w:eastAsia="宋体"/>
                    <w:lang w:val="fr-FR" w:eastAsia="zh-CN"/>
                  </w:rPr>
                </w:rPrChange>
              </w:rPr>
            </w:pPr>
            <w:del w:id="45" w:author="Huawei-ZQHr03" w:date="2022-02-15T15:33:00Z">
              <w:r w:rsidRPr="00FA4616" w:rsidDel="00274751">
                <w:rPr>
                  <w:rFonts w:eastAsia="宋体"/>
                  <w:lang w:val="en-US" w:eastAsia="zh-CN"/>
                  <w:rPrChange w:id="46" w:author="Antoine Mouquet (Orange)" w:date="2022-02-07T12:41:00Z">
                    <w:rPr>
                      <w:rFonts w:eastAsia="宋体"/>
                      <w:lang w:val="fr-FR" w:eastAsia="zh-CN"/>
                    </w:rPr>
                  </w:rPrChange>
                </w:rPr>
                <w:delText xml:space="preserve">Inefficent </w:delText>
              </w:r>
              <w:r w:rsidR="00B146B5" w:rsidRPr="00FA4616" w:rsidDel="00274751">
                <w:rPr>
                  <w:rFonts w:eastAsia="宋体"/>
                  <w:lang w:val="en-US" w:eastAsia="zh-CN"/>
                  <w:rPrChange w:id="47" w:author="Antoine Mouquet (Orange)" w:date="2022-02-07T12:41:00Z">
                    <w:rPr>
                      <w:rFonts w:eastAsia="宋体"/>
                      <w:lang w:val="fr-FR" w:eastAsia="zh-CN"/>
                    </w:rPr>
                  </w:rPrChange>
                </w:rPr>
                <w:delText xml:space="preserve">and waste of resouce </w:delText>
              </w:r>
              <w:r w:rsidRPr="00FA4616" w:rsidDel="00274751">
                <w:rPr>
                  <w:rFonts w:eastAsia="宋体"/>
                  <w:lang w:val="en-US" w:eastAsia="zh-CN"/>
                  <w:rPrChange w:id="48" w:author="Antoine Mouquet (Orange)" w:date="2022-02-07T12:41:00Z">
                    <w:rPr>
                      <w:rFonts w:eastAsia="宋体"/>
                      <w:lang w:val="fr-FR" w:eastAsia="zh-CN"/>
                    </w:rPr>
                  </w:rPrChange>
                </w:rPr>
                <w:delText>to send UE with unrel</w:delText>
              </w:r>
              <w:r w:rsidR="00355E58" w:rsidRPr="00FA4616" w:rsidDel="00274751">
                <w:rPr>
                  <w:rFonts w:eastAsia="宋体"/>
                  <w:lang w:val="en-US" w:eastAsia="zh-CN"/>
                  <w:rPrChange w:id="49" w:author="Antoine Mouquet (Orange)" w:date="2022-02-07T12:41:00Z">
                    <w:rPr>
                      <w:rFonts w:eastAsia="宋体"/>
                      <w:lang w:val="fr-FR" w:eastAsia="zh-CN"/>
                    </w:rPr>
                  </w:rPrChange>
                </w:rPr>
                <w:delText>e</w:delText>
              </w:r>
              <w:r w:rsidRPr="00FA4616" w:rsidDel="00274751">
                <w:rPr>
                  <w:rFonts w:eastAsia="宋体"/>
                  <w:lang w:val="en-US" w:eastAsia="zh-CN"/>
                  <w:rPrChange w:id="50" w:author="Antoine Mouquet (Orange)" w:date="2022-02-07T12:41:00Z">
                    <w:rPr>
                      <w:rFonts w:eastAsia="宋体"/>
                      <w:lang w:val="fr-FR" w:eastAsia="zh-CN"/>
                    </w:rPr>
                  </w:rPrChange>
                </w:rPr>
                <w:delText>v</w:delText>
              </w:r>
              <w:r w:rsidR="00355E58" w:rsidRPr="00FA4616" w:rsidDel="00274751">
                <w:rPr>
                  <w:rFonts w:eastAsia="宋体"/>
                  <w:lang w:val="en-US" w:eastAsia="zh-CN"/>
                  <w:rPrChange w:id="51" w:author="Antoine Mouquet (Orange)" w:date="2022-02-07T12:41:00Z">
                    <w:rPr>
                      <w:rFonts w:eastAsia="宋体"/>
                      <w:lang w:val="fr-FR" w:eastAsia="zh-CN"/>
                    </w:rPr>
                  </w:rPrChange>
                </w:rPr>
                <w:delText>a</w:delText>
              </w:r>
              <w:r w:rsidRPr="00FA4616" w:rsidDel="00274751">
                <w:rPr>
                  <w:rFonts w:eastAsia="宋体"/>
                  <w:lang w:val="en-US" w:eastAsia="zh-CN"/>
                  <w:rPrChange w:id="52" w:author="Antoine Mouquet (Orange)" w:date="2022-02-07T12:41:00Z">
                    <w:rPr>
                      <w:rFonts w:eastAsia="宋体"/>
                      <w:lang w:val="fr-FR" w:eastAsia="zh-CN"/>
                    </w:rPr>
                  </w:rPrChange>
                </w:rPr>
                <w:delText xml:space="preserve">nt </w:delText>
              </w:r>
              <w:r w:rsidR="00B146B5" w:rsidRPr="00FA4616" w:rsidDel="00274751">
                <w:rPr>
                  <w:rFonts w:eastAsia="宋体"/>
                  <w:lang w:val="en-US" w:eastAsia="zh-CN"/>
                  <w:rPrChange w:id="53" w:author="Antoine Mouquet (Orange)" w:date="2022-02-07T12:41:00Z">
                    <w:rPr>
                      <w:rFonts w:eastAsia="宋体"/>
                      <w:lang w:val="fr-FR" w:eastAsia="zh-CN"/>
                    </w:rPr>
                  </w:rPrChange>
                </w:rPr>
                <w:delText xml:space="preserve">PVS </w:delText>
              </w:r>
              <w:r w:rsidRPr="00FA4616" w:rsidDel="00274751">
                <w:rPr>
                  <w:rFonts w:eastAsia="宋体"/>
                  <w:lang w:val="en-US" w:eastAsia="zh-CN"/>
                  <w:rPrChange w:id="54" w:author="Antoine Mouquet (Orange)" w:date="2022-02-07T12:41:00Z">
                    <w:rPr>
                      <w:rFonts w:eastAsia="宋体"/>
                      <w:lang w:val="fr-FR" w:eastAsia="zh-CN"/>
                    </w:rPr>
                  </w:rPrChange>
                </w:rPr>
                <w:delText>information from network</w:delText>
              </w:r>
              <w:r w:rsidR="00C351AB" w:rsidRPr="00FA4616" w:rsidDel="00274751">
                <w:rPr>
                  <w:rFonts w:eastAsia="宋体"/>
                  <w:lang w:val="en-US" w:eastAsia="zh-CN"/>
                  <w:rPrChange w:id="55" w:author="Antoine Mouquet (Orange)" w:date="2022-02-07T12:41:00Z">
                    <w:rPr>
                      <w:rFonts w:eastAsia="宋体"/>
                      <w:lang w:val="fr-FR" w:eastAsia="zh-CN"/>
                    </w:rPr>
                  </w:rPrChange>
                </w:rPr>
                <w:delText>.</w:delText>
              </w:r>
            </w:del>
          </w:p>
          <w:p w14:paraId="6336B298" w14:textId="5F4E81EB" w:rsidR="005B1A44" w:rsidRPr="00FA4616" w:rsidDel="00E311A0" w:rsidRDefault="00E73108" w:rsidP="007E5179">
            <w:pPr>
              <w:pStyle w:val="CRCoverPage"/>
              <w:spacing w:after="0"/>
              <w:ind w:left="100"/>
              <w:rPr>
                <w:del w:id="56" w:author="Antoine Mouquet (Orange)" w:date="2022-02-07T12:56:00Z"/>
                <w:rFonts w:eastAsia="宋体"/>
                <w:lang w:val="en-US" w:eastAsia="zh-CN"/>
                <w:rPrChange w:id="57" w:author="Antoine Mouquet (Orange)" w:date="2022-02-07T12:41:00Z">
                  <w:rPr>
                    <w:del w:id="58" w:author="Antoine Mouquet (Orange)" w:date="2022-02-07T12:56:00Z"/>
                    <w:rFonts w:eastAsia="宋体"/>
                    <w:lang w:val="fr-FR" w:eastAsia="zh-CN"/>
                  </w:rPr>
                </w:rPrChange>
              </w:rPr>
            </w:pPr>
            <w:del w:id="59" w:author="Antoine Mouquet (Orange)" w:date="2022-02-07T12:56:00Z">
              <w:r w:rsidRPr="00FA4616" w:rsidDel="00E311A0">
                <w:rPr>
                  <w:rFonts w:eastAsia="宋体"/>
                  <w:lang w:val="en-US" w:eastAsia="zh-CN"/>
                  <w:rPrChange w:id="60" w:author="Antoine Mouquet (Orange)" w:date="2022-02-07T12:41:00Z">
                    <w:rPr>
                      <w:rFonts w:eastAsia="宋体"/>
                      <w:lang w:val="fr-FR" w:eastAsia="zh-CN"/>
                    </w:rPr>
                  </w:rPrChange>
                </w:rPr>
                <w:delText>Function is missing when UE perform normal registration in SNPN to perform remote provisioning of SO-SNPN creden</w:delText>
              </w:r>
              <w:r w:rsidR="00907385" w:rsidRPr="00FA4616" w:rsidDel="00E311A0">
                <w:rPr>
                  <w:rFonts w:eastAsia="宋体"/>
                  <w:lang w:val="en-US" w:eastAsia="zh-CN"/>
                  <w:rPrChange w:id="61" w:author="Antoine Mouquet (Orange)" w:date="2022-02-07T12:41:00Z">
                    <w:rPr>
                      <w:rFonts w:eastAsia="宋体"/>
                      <w:lang w:val="fr-FR" w:eastAsia="zh-CN"/>
                    </w:rPr>
                  </w:rPrChange>
                </w:rPr>
                <w:delText>etials.</w:delText>
              </w:r>
            </w:del>
          </w:p>
          <w:p w14:paraId="5C4BEB44" w14:textId="31F417B4" w:rsidR="00C36780" w:rsidRPr="00FA4616" w:rsidRDefault="00C36780" w:rsidP="007E5179">
            <w:pPr>
              <w:pStyle w:val="CRCoverPage"/>
              <w:spacing w:after="0"/>
              <w:ind w:left="100"/>
              <w:rPr>
                <w:rFonts w:eastAsia="宋体"/>
                <w:lang w:val="en-US" w:eastAsia="zh-CN"/>
                <w:rPrChange w:id="62" w:author="Antoine Mouquet (Orange)" w:date="2022-02-07T12:41:00Z">
                  <w:rPr>
                    <w:rFonts w:eastAsia="宋体"/>
                    <w:lang w:val="fr-FR" w:eastAsia="zh-CN"/>
                  </w:rPr>
                </w:rPrChange>
              </w:rPr>
            </w:pPr>
            <w:del w:id="63" w:author="Huawei-ZQHr03" w:date="2022-02-15T15:33:00Z">
              <w:r w:rsidRPr="00FA4616" w:rsidDel="00274751">
                <w:rPr>
                  <w:rFonts w:eastAsia="宋体"/>
                  <w:lang w:val="en-US" w:eastAsia="zh-CN"/>
                  <w:rPrChange w:id="64" w:author="Antoine Mouquet (Orange)" w:date="2022-02-07T12:41:00Z">
                    <w:rPr>
                      <w:rFonts w:eastAsia="宋体"/>
                      <w:lang w:val="fr-FR" w:eastAsia="zh-CN"/>
                    </w:rPr>
                  </w:rPrChange>
                </w:rPr>
                <w:delText xml:space="preserve">The specification includes </w:delText>
              </w:r>
              <w:r w:rsidR="00F63A87" w:rsidRPr="00FA4616" w:rsidDel="00274751">
                <w:rPr>
                  <w:rFonts w:eastAsia="宋体"/>
                  <w:lang w:val="en-US" w:eastAsia="zh-CN"/>
                  <w:rPrChange w:id="65" w:author="Antoine Mouquet (Orange)" w:date="2022-02-07T12:41:00Z">
                    <w:rPr>
                      <w:rFonts w:eastAsia="宋体"/>
                      <w:lang w:val="fr-FR" w:eastAsia="zh-CN"/>
                    </w:rPr>
                  </w:rPrChange>
                </w:rPr>
                <w:delText xml:space="preserve">superfluous </w:delText>
              </w:r>
              <w:r w:rsidRPr="00FA4616" w:rsidDel="00274751">
                <w:rPr>
                  <w:rFonts w:eastAsia="宋体"/>
                  <w:lang w:val="en-US" w:eastAsia="zh-CN"/>
                  <w:rPrChange w:id="66" w:author="Antoine Mouquet (Orange)" w:date="2022-02-07T12:41:00Z">
                    <w:rPr>
                      <w:rFonts w:eastAsia="宋体"/>
                      <w:lang w:val="fr-FR" w:eastAsia="zh-CN"/>
                    </w:rPr>
                  </w:rPrChange>
                </w:rPr>
                <w:delText>option to configure multiple FQDNs for PVS</w:delText>
              </w:r>
              <w:r w:rsidR="00F63A87" w:rsidRPr="00FA4616" w:rsidDel="00274751">
                <w:rPr>
                  <w:rFonts w:eastAsia="宋体"/>
                  <w:lang w:val="en-US" w:eastAsia="zh-CN"/>
                  <w:rPrChange w:id="67" w:author="Antoine Mouquet (Orange)" w:date="2022-02-07T12:41:00Z">
                    <w:rPr>
                      <w:rFonts w:eastAsia="宋体"/>
                      <w:lang w:val="fr-FR" w:eastAsia="zh-CN"/>
                    </w:rPr>
                  </w:rPrChange>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A3882" w:rsidR="001E41F3" w:rsidRDefault="007E03AC" w:rsidP="00274751">
            <w:pPr>
              <w:pStyle w:val="CRCoverPage"/>
              <w:spacing w:after="0"/>
              <w:ind w:left="100"/>
              <w:rPr>
                <w:noProof/>
              </w:rPr>
            </w:pPr>
            <w:r w:rsidRPr="007E03AC">
              <w:rPr>
                <w:noProof/>
              </w:rPr>
              <w:t xml:space="preserve">3.1, </w:t>
            </w:r>
            <w:del w:id="68" w:author="Antoine Mouquet (Orange)" w:date="2022-02-07T12:55:00Z">
              <w:r w:rsidRPr="007E03AC" w:rsidDel="00352924">
                <w:rPr>
                  <w:noProof/>
                </w:rPr>
                <w:delText xml:space="preserve">5.30.2.10.1, </w:delText>
              </w:r>
            </w:del>
            <w:r w:rsidRPr="007E03AC">
              <w:rPr>
                <w:noProof/>
              </w:rPr>
              <w:t>5.30.2.10.2.1, 5.30.2.10.2.5, 5.30.2.10.4.3, 5.30.2.10.4.4, 5.39.1, 5.39.2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2"/>
      </w:pPr>
      <w:bookmarkStart w:id="69" w:name="_Toc20149626"/>
      <w:bookmarkStart w:id="70" w:name="_Toc27846417"/>
      <w:bookmarkStart w:id="71" w:name="_Toc36187541"/>
      <w:bookmarkStart w:id="72" w:name="_Toc45183445"/>
      <w:bookmarkStart w:id="73" w:name="_Toc47342287"/>
      <w:bookmarkStart w:id="74" w:name="_Toc51768985"/>
      <w:bookmarkStart w:id="75" w:name="_Toc91148052"/>
      <w:r w:rsidRPr="00DA3BBC">
        <w:t>3.1</w:t>
      </w:r>
      <w:r w:rsidRPr="00DA3BBC">
        <w:tab/>
        <w:t>Definitions</w:t>
      </w:r>
      <w:bookmarkEnd w:id="69"/>
      <w:bookmarkEnd w:id="70"/>
      <w:bookmarkEnd w:id="71"/>
      <w:bookmarkEnd w:id="72"/>
      <w:bookmarkEnd w:id="73"/>
      <w:bookmarkEnd w:id="74"/>
      <w:bookmarkEnd w:id="75"/>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is allowed to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DA3BBC" w:rsidRDefault="00DE7D86" w:rsidP="00DE7D86">
      <w:proofErr w:type="spellStart"/>
      <w:r w:rsidRPr="00DA3BBC">
        <w:rPr>
          <w:b/>
        </w:rPr>
        <w:t>En-gNB</w:t>
      </w:r>
      <w:proofErr w:type="spellEnd"/>
      <w:r w:rsidRPr="00DA3BBC">
        <w:rPr>
          <w:b/>
        </w:rPr>
        <w:t>:</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a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Roaming scenario for a PDU Session where the PDU Session Anchor and its controlling SMF are located in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5CD463FA" w14:textId="77777777" w:rsidR="00DE7D86" w:rsidRPr="00DA3BBC" w:rsidRDefault="00DE7D86" w:rsidP="00DE7D86">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5B0C52D3" w14:textId="77777777" w:rsidR="00DE7D86" w:rsidRPr="00DA3BBC" w:rsidRDefault="00DE7D86" w:rsidP="00DE7D86">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(e.g. compute, storage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Non-GBR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procedure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76" w:author="Ericsson User" w:date="2022-01-17T10:39:00Z">
        <w:r w:rsidR="008D37FB">
          <w:t xml:space="preserve"> as specified in TS</w:t>
        </w:r>
        <w:r w:rsidR="009F30E9" w:rsidRPr="00DA3BBC">
          <w:t> </w:t>
        </w:r>
        <w:r w:rsidR="008D37FB">
          <w:t>23.502</w:t>
        </w:r>
        <w:r w:rsidR="009F30E9" w:rsidRPr="00DA3BBC">
          <w:t> </w:t>
        </w:r>
        <w:r w:rsidR="009F30E9">
          <w:t>[</w:t>
        </w:r>
      </w:ins>
      <w:ins w:id="77" w:author="Ericsson User" w:date="2022-01-17T10:40:00Z">
        <w:r w:rsidR="00DF55F6">
          <w:t>3</w:t>
        </w:r>
      </w:ins>
      <w:ins w:id="78"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Uu.</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CableLabs.</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0A153F86" w:rsidR="00DA5D61" w:rsidRPr="00DA3BBC" w:rsidDel="00FA4616" w:rsidRDefault="00DA5D61" w:rsidP="00DA5D61">
      <w:pPr>
        <w:pStyle w:val="5"/>
        <w:rPr>
          <w:del w:id="79" w:author="Antoine Mouquet (Orange)" w:date="2022-02-07T12:41:00Z"/>
        </w:rPr>
      </w:pPr>
      <w:bookmarkStart w:id="80" w:name="_Toc91148598"/>
      <w:del w:id="81" w:author="Antoine Mouquet (Orange)" w:date="2022-02-07T12:41:00Z">
        <w:r w:rsidRPr="00DA3BBC" w:rsidDel="00FA4616">
          <w:delText>5.30.2.10.1</w:delText>
        </w:r>
        <w:r w:rsidRPr="00DA3BBC" w:rsidDel="00FA4616">
          <w:tab/>
          <w:delText>General</w:delText>
        </w:r>
        <w:bookmarkEnd w:id="80"/>
      </w:del>
    </w:p>
    <w:p w14:paraId="7581B4DD" w14:textId="4C38A14F" w:rsidR="00DA5D61" w:rsidRPr="00DA3BBC" w:rsidDel="00FA4616" w:rsidRDefault="00DA5D61" w:rsidP="00DA5D61">
      <w:pPr>
        <w:rPr>
          <w:del w:id="82" w:author="Antoine Mouquet (Orange)" w:date="2022-02-07T12:41:00Z"/>
        </w:rPr>
      </w:pPr>
      <w:del w:id="83" w:author="Antoine Mouquet (Orange)" w:date="2022-02-07T12:41:00Z">
        <w:r w:rsidRPr="00DA3BBC" w:rsidDel="00FA4616">
          <w:delText>Onboarding of UEs for SNPNs allows the UE to access an Onboarding Network (ONN) for the purpose of provisioning the UE with SNPN credentials for primary authentication and other information to enable access to a desired SNPN, i.e. (re-)select and (re-)register with SNPN.</w:delText>
        </w:r>
      </w:del>
    </w:p>
    <w:p w14:paraId="0C047CB9" w14:textId="06637619" w:rsidR="00DA5D61" w:rsidRPr="00DA3BBC" w:rsidDel="00FA4616" w:rsidRDefault="00DA5D61" w:rsidP="00DA5D61">
      <w:pPr>
        <w:rPr>
          <w:del w:id="84" w:author="Antoine Mouquet (Orange)" w:date="2022-02-07T12:41:00Z"/>
        </w:rPr>
      </w:pPr>
      <w:del w:id="85" w:author="Antoine Mouquet (Orange)" w:date="2022-02-07T12:41:00Z">
        <w:r w:rsidRPr="00DA3BBC" w:rsidDel="00FA4616">
          <w:delText>To provision SNPN credentials in a UE that is configured with Default UE credentials (see clause 5.30.2.10.2.4), the UE selects an SNPN as ONN and establishes a secure connection with that SNPN referred to as Onboarding SNPN (ON-SNPN), see more details in clause 5.30.2.10.2.</w:delText>
        </w:r>
      </w:del>
    </w:p>
    <w:p w14:paraId="23317131" w14:textId="261C307A" w:rsidR="00DA5D61" w:rsidRPr="00DA3BBC" w:rsidDel="00FA4616" w:rsidRDefault="00DA5D61" w:rsidP="00DA5D61">
      <w:pPr>
        <w:pStyle w:val="NO"/>
        <w:rPr>
          <w:del w:id="86" w:author="Antoine Mouquet (Orange)" w:date="2022-02-07T12:41:00Z"/>
        </w:rPr>
      </w:pPr>
      <w:commentRangeStart w:id="87"/>
      <w:del w:id="88" w:author="Antoine Mouquet (Orange)" w:date="2022-02-07T12:41:00Z">
        <w:r w:rsidRPr="00DA3BBC" w:rsidDel="00FA4616">
          <w:delText>NOTE:</w:delText>
        </w:r>
        <w:r w:rsidRPr="00DA3BBC" w:rsidDel="00FA4616">
          <w:tab/>
          <w:delTex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delText>
        </w:r>
      </w:del>
      <w:commentRangeEnd w:id="87"/>
      <w:r w:rsidR="00FA4616">
        <w:rPr>
          <w:rStyle w:val="ab"/>
        </w:rPr>
        <w:commentReference w:id="87"/>
      </w:r>
    </w:p>
    <w:p w14:paraId="3AD0302E" w14:textId="5D2B50A5" w:rsidR="00DA5D61" w:rsidRPr="00DA3BBC" w:rsidDel="00FA4616" w:rsidRDefault="00DA5D61" w:rsidP="00DA5D61">
      <w:pPr>
        <w:rPr>
          <w:del w:id="89" w:author="Antoine Mouquet (Orange)" w:date="2022-02-07T12:41:00Z"/>
        </w:rPr>
      </w:pPr>
      <w:del w:id="90" w:author="Antoine Mouquet (Orange)" w:date="2022-02-07T12:41:00Z">
        <w:r w:rsidRPr="00DA3BBC" w:rsidDel="00FA4616">
          <w:delText>To provision SNPN credentials in a UE that is equipped with a USIM configured with PLMN credentials, the UE selects a PLMN as ONN and establishes a secure connection with that PLMN, see more details in clause 5.30.2.10.3.</w:delText>
        </w:r>
      </w:del>
    </w:p>
    <w:p w14:paraId="5FD52435" w14:textId="3FD97ED8" w:rsidR="00DA5D61" w:rsidRPr="00DA3BBC" w:rsidDel="00FA4616" w:rsidRDefault="00DA5D61" w:rsidP="00DA5D61">
      <w:pPr>
        <w:rPr>
          <w:del w:id="91" w:author="Antoine Mouquet (Orange)" w:date="2022-02-07T12:41:00Z"/>
        </w:rPr>
      </w:pPr>
      <w:del w:id="92" w:author="Antoine Mouquet (Orange)" w:date="2022-02-07T12:41:00Z">
        <w:r w:rsidRPr="00DA3BBC" w:rsidDel="00FA4616">
          <w:delText>After the secure connection is established, the UE is provisioned with SNPN credentials and possibly other data to enable discovery, (re-)selection and (re-)registration for a desired SNPN, see more details in clause 5.30.2.10.4.</w:delText>
        </w:r>
      </w:del>
    </w:p>
    <w:p w14:paraId="0EDAFABF" w14:textId="648386AF" w:rsidR="00DA5D61" w:rsidRPr="00DA3BBC" w:rsidDel="00FA4616" w:rsidRDefault="00DA5D61" w:rsidP="00DA5D61">
      <w:pPr>
        <w:rPr>
          <w:del w:id="93" w:author="Antoine Mouquet (Orange)" w:date="2022-02-07T12:41:00Z"/>
        </w:rPr>
      </w:pPr>
      <w:del w:id="94" w:author="Antoine Mouquet (Orange)" w:date="2022-02-07T12:41:00Z">
        <w:r w:rsidRPr="00DA3BBC" w:rsidDel="00FA4616">
          <w:delText>ON-SNPN and SO-SNPN can be roles taken by either an SNPN or different SNPNs. It is possible for the same network to be in both roles with respect to a specific UE.</w:delText>
        </w:r>
      </w:del>
    </w:p>
    <w:p w14:paraId="01D21DAC" w14:textId="77777777" w:rsidR="00DA5D61" w:rsidRPr="00DA3BBC" w:rsidRDefault="00DA5D61" w:rsidP="00DA5D61">
      <w:pPr>
        <w:pStyle w:val="5"/>
      </w:pPr>
      <w:bookmarkStart w:id="95" w:name="_Toc91148599"/>
      <w:r w:rsidRPr="00DA3BBC">
        <w:lastRenderedPageBreak/>
        <w:t>5.30.2.10.2</w:t>
      </w:r>
      <w:r w:rsidRPr="00DA3BBC">
        <w:tab/>
        <w:t>Onboarding Network is an SNPN</w:t>
      </w:r>
      <w:bookmarkEnd w:id="95"/>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96" w:author="Ericsson User" w:date="2022-01-21T11:08:00Z"/>
        </w:rPr>
      </w:pPr>
      <w:r w:rsidRPr="00DA3BBC">
        <w:t xml:space="preserve">A UE configured with Default UE credentials may register with an </w:t>
      </w:r>
      <w:ins w:id="97" w:author="Ericsson User A" w:date="2022-01-27T15:46:00Z">
        <w:r w:rsidR="00D22143">
          <w:t>ON-</w:t>
        </w:r>
      </w:ins>
      <w:r w:rsidRPr="00DA3BBC">
        <w:t>SNPN for the provisioning of SO-SNPN credentials.</w:t>
      </w:r>
    </w:p>
    <w:p w14:paraId="772BC0C6" w14:textId="0676EBE5" w:rsidR="002B576D" w:rsidRPr="00DA3BBC" w:rsidDel="00FA4616" w:rsidRDefault="00E11F0A" w:rsidP="00DA5D61">
      <w:pPr>
        <w:rPr>
          <w:del w:id="98" w:author="Antoine Mouquet (Orange)" w:date="2022-02-07T12:41:00Z"/>
        </w:rPr>
      </w:pPr>
      <w:ins w:id="99" w:author="Ericsson User" w:date="2022-01-28T09:21:00Z">
        <w:del w:id="100" w:author="Antoine Mouquet (Orange)" w:date="2022-02-07T12:41:00Z">
          <w:r w:rsidDel="00FA4616">
            <w:rPr>
              <w:lang w:val="en-US"/>
            </w:rPr>
            <w:delText xml:space="preserve">A UE configured with </w:delText>
          </w:r>
          <w:r w:rsidDel="00FA4616">
            <w:rPr>
              <w:color w:val="FF0000"/>
              <w:lang w:val="en-US"/>
            </w:rPr>
            <w:delText xml:space="preserve">credentials related to a </w:delText>
          </w:r>
          <w:r w:rsidDel="00FA4616">
            <w:rPr>
              <w:lang w:val="en-US"/>
            </w:rPr>
            <w:delText>subs</w:delText>
          </w:r>
          <w:r w:rsidRPr="00E11F0A" w:rsidDel="00FA4616">
            <w:rPr>
              <w:lang w:val="en-US"/>
            </w:rPr>
            <w:delText xml:space="preserve">cription </w:delText>
          </w:r>
          <w:r w:rsidRPr="00E11F0A" w:rsidDel="00FA4616">
            <w:rPr>
              <w:color w:val="FF0000"/>
              <w:lang w:val="en-US"/>
            </w:rPr>
            <w:delText>with a</w:delText>
          </w:r>
          <w:r w:rsidRPr="00E11F0A" w:rsidDel="00FA4616">
            <w:rPr>
              <w:lang w:val="en-US"/>
            </w:rPr>
            <w:delText xml:space="preserve"> CH or an SNPN may perform regular network selection (see TS 23.122 [17]) and registration to an SNPN using the architecture in clause 4.2.3 with additional functionality covered in clause 5.30.2, and the UE then leverage</w:delText>
          </w:r>
          <w:r w:rsidDel="00FA4616">
            <w:rPr>
              <w:lang w:val="en-US"/>
            </w:rPr>
            <w:delText xml:space="preserve">s the User Plane connection to get provisioned with SO-SNPN credentials. </w:delText>
          </w:r>
          <w:r w:rsidDel="00FA4616">
            <w:rPr>
              <w:color w:val="FF0000"/>
              <w:lang w:val="en-US"/>
            </w:rPr>
            <w:delText xml:space="preserve">This is, in this case the UE is not registered for onboarding </w:delText>
          </w:r>
          <w:r w:rsidDel="00FA4616">
            <w:rPr>
              <w:color w:val="FF0000"/>
            </w:rPr>
            <w:delText>(i.e. 5GS Registration Type is not set to the value "SNPN Onboarding”) and the SNPN does not act as ON-SNPN as defined in this section.</w:delText>
          </w:r>
        </w:del>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101" w:author="Ericsson User" w:date="2022-01-21T11:01:00Z">
        <w:r w:rsidR="00142900">
          <w:t>o</w:t>
        </w:r>
        <w:r w:rsidR="00665A2C">
          <w:t xml:space="preserve">nboarding </w:t>
        </w:r>
      </w:ins>
      <w:r w:rsidRPr="00DA3BBC">
        <w:t>access</w:t>
      </w:r>
      <w:ins w:id="102" w:author="Ericsson User" w:date="2022-01-21T11:01:00Z">
        <w:r w:rsidR="00665A2C">
          <w:t xml:space="preserve"> and enabling </w:t>
        </w:r>
      </w:ins>
      <w:ins w:id="103" w:author="Ericsson User" w:date="2022-01-21T11:02:00Z">
        <w:r w:rsidR="00686491">
          <w:t>r</w:t>
        </w:r>
      </w:ins>
      <w:ins w:id="104" w:author="Ericsson User" w:date="2022-01-21T11:01:00Z">
        <w:r w:rsidR="00665A2C">
          <w:t xml:space="preserve">emote </w:t>
        </w:r>
      </w:ins>
      <w:ins w:id="105" w:author="Ericsson User" w:date="2022-01-21T11:02:00Z">
        <w:r w:rsidR="00686491">
          <w:t>p</w:t>
        </w:r>
      </w:ins>
      <w:ins w:id="106" w:author="Ericsson User" w:date="2022-01-21T11:01:00Z">
        <w:r w:rsidR="00665A2C">
          <w:t>rovisioning for</w:t>
        </w:r>
      </w:ins>
      <w:r w:rsidRPr="00DA3BBC">
        <w:t xml:space="preserve"> </w:t>
      </w:r>
      <w:ins w:id="107" w:author="Ericsson User" w:date="2022-01-21T11:01:00Z">
        <w:r w:rsidR="0077642A">
          <w:t xml:space="preserve">a </w:t>
        </w:r>
      </w:ins>
      <w:del w:id="108" w:author="Ericsson User" w:date="2022-01-21T11:01:00Z">
        <w:r w:rsidRPr="00DA3BBC" w:rsidDel="0077642A">
          <w:delText xml:space="preserve">to the </w:delText>
        </w:r>
      </w:del>
      <w:r w:rsidRPr="00DA3BBC">
        <w:t xml:space="preserve">UE </w:t>
      </w:r>
      <w:ins w:id="109" w:author="Ericsson User" w:date="2022-01-21T11:01:00Z">
        <w:r w:rsidR="00354B42">
          <w:t xml:space="preserve">registered </w:t>
        </w:r>
      </w:ins>
      <w:r w:rsidRPr="00DA3BBC">
        <w:t xml:space="preserve">for </w:t>
      </w:r>
      <w:del w:id="110" w:author="Ericsson User" w:date="2022-01-21T11:01:00Z">
        <w:r w:rsidRPr="00DA3BBC" w:rsidDel="00A942CF">
          <w:delText xml:space="preserve">UE </w:delText>
        </w:r>
      </w:del>
      <w:r w:rsidRPr="00DA3BBC">
        <w:t>onboarding</w:t>
      </w:r>
      <w:ins w:id="111" w:author="Ericsson User" w:date="2022-01-21T11:02:00Z">
        <w:r w:rsidR="000D784A">
          <w:t xml:space="preserve"> as specified in TS</w:t>
        </w:r>
        <w:r w:rsidR="000D784A" w:rsidRPr="00DA3BBC">
          <w:t> </w:t>
        </w:r>
        <w:r w:rsidR="000D784A">
          <w:t>23.502</w:t>
        </w:r>
        <w:r w:rsidR="000D784A" w:rsidRPr="00DA3BBC">
          <w:t> </w:t>
        </w:r>
        <w:r w:rsidR="000D784A">
          <w:t>[3] clause</w:t>
        </w:r>
      </w:ins>
      <w:ins w:id="112" w:author="Ericsson User" w:date="2022-01-21T11:03:00Z">
        <w:r w:rsidR="00592006" w:rsidRPr="00DA3BBC">
          <w:t> </w:t>
        </w:r>
      </w:ins>
      <w:ins w:id="113"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(e.g.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 xml:space="preserve">DNN used for Onboarding. The AMF provides Onboarding Indication to SMF via </w:t>
      </w:r>
      <w:proofErr w:type="spellStart"/>
      <w:r w:rsidRPr="00DA3BBC">
        <w:t>Nsmf_PDUSession_CreateSMContext</w:t>
      </w:r>
      <w:proofErr w:type="spellEnd"/>
      <w:r w:rsidRPr="00DA3BBC">
        <w:t xml:space="preserve">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w:t>
      </w:r>
      <w:proofErr w:type="gramStart"/>
      <w:r>
        <w:t>address(</w:t>
      </w:r>
      <w:proofErr w:type="spellStart"/>
      <w:proofErr w:type="gramEnd"/>
      <w:r>
        <w:t>es</w:t>
      </w:r>
      <w:proofErr w:type="spellEnd"/>
      <w:r>
        <w:t>) or PVS FQDN(s)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r>
        <w:t>(</w:t>
      </w:r>
      <w:commentRangeStart w:id="114"/>
      <w:r>
        <w:t>s</w:t>
      </w:r>
      <w:commentRangeEnd w:id="114"/>
      <w:r w:rsidR="00560738">
        <w:rPr>
          <w:rStyle w:val="ab"/>
        </w:rPr>
        <w:commentReference w:id="114"/>
      </w:r>
      <w:r>
        <w:t>)</w:t>
      </w:r>
      <w:r w:rsidRPr="00DA3BBC">
        <w:t xml:space="preserve"> and PVS IP </w:t>
      </w:r>
      <w:proofErr w:type="gramStart"/>
      <w:r w:rsidRPr="00DA3BBC">
        <w:t>address(</w:t>
      </w:r>
      <w:proofErr w:type="gramEnd"/>
      <w:r w:rsidRPr="00DA3BBC">
        <w:t>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115" w:author="Ericsson User" w:date="2022-01-17T22:40:00Z">
        <w:r w:rsidR="00DD19DA">
          <w:t>(</w:t>
        </w:r>
      </w:ins>
      <w:ins w:id="116" w:author="Ericsson User" w:date="2022-01-19T14:31:00Z">
        <w:r w:rsidR="00426BAB">
          <w:t xml:space="preserve">i.e. </w:t>
        </w:r>
        <w:r w:rsidR="00426BAB" w:rsidRPr="00426BAB">
          <w:t xml:space="preserve">5GS Registration Type </w:t>
        </w:r>
        <w:r w:rsidR="00426BAB">
          <w:t>is set t</w:t>
        </w:r>
        <w:r w:rsidR="00426BAB" w:rsidRPr="00426BAB">
          <w:t>o the value "SNPN Onboarding"</w:t>
        </w:r>
      </w:ins>
      <w:ins w:id="117"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(i.e. PVS IP </w:t>
      </w:r>
      <w:proofErr w:type="gramStart"/>
      <w:r>
        <w:t>address(</w:t>
      </w:r>
      <w:proofErr w:type="spellStart"/>
      <w:proofErr w:type="gramEnd"/>
      <w:r>
        <w:t>es</w:t>
      </w:r>
      <w:proofErr w:type="spellEnd"/>
      <w:r>
        <w:t>) or PVS FQDN(</w:t>
      </w:r>
      <w:commentRangeStart w:id="118"/>
      <w:r>
        <w:t>s</w:t>
      </w:r>
      <w:commentRangeEnd w:id="118"/>
      <w:r w:rsidR="00260B05">
        <w:rPr>
          <w:rStyle w:val="ab"/>
        </w:rPr>
        <w:commentReference w:id="118"/>
      </w:r>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120" w:author="Ericsson User A" w:date="2022-01-21T13:23:00Z"/>
        </w:rPr>
      </w:pPr>
      <w:r w:rsidRPr="00DA3BBC">
        <w:t>If the UE is registered for Onboarding</w:t>
      </w:r>
      <w:ins w:id="121" w:author="Ericsson User" w:date="2022-01-17T22:41:00Z">
        <w:r w:rsidR="005E2B0E">
          <w:t xml:space="preserve"> (</w:t>
        </w:r>
      </w:ins>
      <w:ins w:id="122" w:author="Ericsson User" w:date="2022-01-19T14:32:00Z">
        <w:r w:rsidR="00D1225D">
          <w:t xml:space="preserve">i.e. </w:t>
        </w:r>
        <w:r w:rsidR="00D1225D" w:rsidRPr="00426BAB">
          <w:t xml:space="preserve">5GS Registration Type </w:t>
        </w:r>
        <w:r w:rsidR="00D1225D">
          <w:t>is set t</w:t>
        </w:r>
        <w:r w:rsidR="00D1225D" w:rsidRPr="00426BAB">
          <w:t>o the value "SNPN Onboarding"</w:t>
        </w:r>
      </w:ins>
      <w:ins w:id="123" w:author="Ericsson User" w:date="2022-01-17T22:41:00Z">
        <w:r w:rsidR="005E2B0E">
          <w:t>)</w:t>
        </w:r>
      </w:ins>
      <w:r w:rsidRPr="00DA3BBC">
        <w:t>, the network should apply S-NSSAI and DNN in the Onboarding Configuration Data for the PDU Session Establishment request from the UE.</w:t>
      </w:r>
    </w:p>
    <w:p w14:paraId="6D07BE57" w14:textId="723E2406" w:rsidR="005F68B5" w:rsidRPr="00DA3BBC" w:rsidRDefault="005F68B5" w:rsidP="003B00AF">
      <w:pPr>
        <w:pStyle w:val="NO"/>
      </w:pPr>
      <w:ins w:id="124" w:author="Ericsson User A" w:date="2022-01-21T13:23:00Z">
        <w:r>
          <w:t>NOTE:</w:t>
        </w:r>
        <w:r>
          <w:tab/>
        </w:r>
      </w:ins>
      <w:ins w:id="125" w:author="Ericsson User A" w:date="2022-01-21T13:39:00Z">
        <w:r w:rsidR="00F44220">
          <w:t xml:space="preserve">User Plane </w:t>
        </w:r>
      </w:ins>
      <w:ins w:id="126" w:author="Ericsson User A" w:date="2022-01-21T13:30:00Z">
        <w:r w:rsidR="00F8180D">
          <w:t xml:space="preserve">Remote </w:t>
        </w:r>
      </w:ins>
      <w:ins w:id="127" w:author="Ericsson User A" w:date="2022-01-21T13:39:00Z">
        <w:r w:rsidR="00F44220">
          <w:t>P</w:t>
        </w:r>
      </w:ins>
      <w:ins w:id="128" w:author="Ericsson User A" w:date="2022-01-21T13:30:00Z">
        <w:r w:rsidR="00F8180D">
          <w:t>rovisioning</w:t>
        </w:r>
      </w:ins>
      <w:ins w:id="129" w:author="Ericsson User A" w:date="2022-01-21T13:32:00Z">
        <w:r w:rsidR="00D22638">
          <w:t xml:space="preserve"> of SO-SNPN credentials for </w:t>
        </w:r>
      </w:ins>
      <w:ins w:id="130" w:author="Huawei-ZQHr03" w:date="2022-02-15T15:42:00Z">
        <w:r w:rsidR="00BE7ABC">
          <w:t>the</w:t>
        </w:r>
      </w:ins>
      <w:ins w:id="131" w:author="Huawei-ZQHr03" w:date="2022-02-15T15:30:00Z">
        <w:r w:rsidR="0089578A">
          <w:t xml:space="preserve"> </w:t>
        </w:r>
      </w:ins>
      <w:ins w:id="132" w:author="Ericsson User A" w:date="2022-01-21T13:32:00Z">
        <w:r w:rsidR="00D22638">
          <w:t xml:space="preserve">UE configured with regular </w:t>
        </w:r>
      </w:ins>
      <w:ins w:id="133" w:author="Ericsson User A" w:date="2022-01-27T21:05:00Z">
        <w:r w:rsidR="00306F12">
          <w:t>SNPN</w:t>
        </w:r>
        <w:del w:id="134" w:author="Huawei-ZQHr03" w:date="2022-02-15T15:29:00Z">
          <w:r w:rsidR="00306F12" w:rsidDel="0089578A">
            <w:delText xml:space="preserve"> </w:delText>
          </w:r>
          <w:r w:rsidR="00306F12" w:rsidRPr="00FF545F" w:rsidDel="0089578A">
            <w:rPr>
              <w:highlight w:val="green"/>
              <w:rPrChange w:id="135" w:author="Huawei-ZQHr03" w:date="2022-02-15T15:38:00Z">
                <w:rPr/>
              </w:rPrChange>
            </w:rPr>
            <w:delText xml:space="preserve">or </w:delText>
          </w:r>
        </w:del>
      </w:ins>
      <w:ins w:id="136" w:author="Ericsson User A" w:date="2022-01-21T13:32:00Z">
        <w:del w:id="137" w:author="Huawei-ZQHr03" w:date="2022-02-15T15:29:00Z">
          <w:r w:rsidR="00D22638" w:rsidRPr="00FF545F" w:rsidDel="0089578A">
            <w:rPr>
              <w:highlight w:val="green"/>
              <w:rPrChange w:id="138" w:author="Huawei-ZQHr03" w:date="2022-02-15T15:38:00Z">
                <w:rPr/>
              </w:rPrChange>
            </w:rPr>
            <w:delText>CH credentials</w:delText>
          </w:r>
        </w:del>
        <w:r w:rsidR="00D22638">
          <w:t xml:space="preserve"> </w:t>
        </w:r>
      </w:ins>
      <w:ins w:id="139" w:author="Ericsson User A" w:date="2022-01-21T13:33:00Z">
        <w:r w:rsidR="001260F9">
          <w:t xml:space="preserve">can </w:t>
        </w:r>
      </w:ins>
      <w:ins w:id="140" w:author="Ericsson User A" w:date="2022-01-21T13:39:00Z">
        <w:r w:rsidR="00ED66D1">
          <w:t>re</w:t>
        </w:r>
      </w:ins>
      <w:ins w:id="141" w:author="Ericsson User A" w:date="2022-01-21T13:33:00Z">
        <w:r w:rsidR="001260F9">
          <w:t>use function</w:t>
        </w:r>
      </w:ins>
      <w:ins w:id="142" w:author="Ericsson User A" w:date="2022-01-21T13:39:00Z">
        <w:r w:rsidR="00B4164A">
          <w:t>al</w:t>
        </w:r>
        <w:r w:rsidR="00BA3DFC">
          <w:t>ity</w:t>
        </w:r>
      </w:ins>
      <w:ins w:id="143" w:author="Ericsson User A" w:date="2022-01-21T13:33:00Z">
        <w:r w:rsidR="001260F9">
          <w:t xml:space="preserve"> </w:t>
        </w:r>
      </w:ins>
      <w:ins w:id="144" w:author="Ericsson User A" w:date="2022-01-21T13:39:00Z">
        <w:r w:rsidR="009B44A4">
          <w:t xml:space="preserve">defined for </w:t>
        </w:r>
        <w:r w:rsidR="002449EF">
          <w:t xml:space="preserve">PLMN </w:t>
        </w:r>
      </w:ins>
      <w:ins w:id="145" w:author="Ericsson User A" w:date="2022-01-21T13:33:00Z">
        <w:r w:rsidR="00B46B41">
          <w:t>in clause 5.30.2.10.4.4.</w:t>
        </w:r>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4F11379A" w:rsidR="00222C48" w:rsidRPr="00DA3BBC" w:rsidRDefault="00222C48" w:rsidP="00222C48">
      <w:r w:rsidRPr="00DA3BBC">
        <w:t xml:space="preserve">The SMF may be configured with </w:t>
      </w:r>
      <w:commentRangeStart w:id="146"/>
      <w:r w:rsidRPr="00DA3BBC">
        <w:t xml:space="preserve">one or more PVS FQDN and/or PVS IP </w:t>
      </w:r>
      <w:proofErr w:type="gramStart"/>
      <w:r w:rsidRPr="00DA3BBC">
        <w:t>address(</w:t>
      </w:r>
      <w:proofErr w:type="spellStart"/>
      <w:proofErr w:type="gramEnd"/>
      <w:r w:rsidRPr="00DA3BBC">
        <w:t>es</w:t>
      </w:r>
      <w:proofErr w:type="spellEnd"/>
      <w:r w:rsidRPr="00DA3BBC">
        <w:t>)</w:t>
      </w:r>
      <w:commentRangeEnd w:id="146"/>
      <w:r w:rsidR="00274751">
        <w:rPr>
          <w:rStyle w:val="ab"/>
        </w:rPr>
        <w:commentReference w:id="146"/>
      </w:r>
      <w:r w:rsidRPr="00DA3BBC">
        <w:t xml:space="preserve"> per DNN and S-NSSAI used for onboarding. </w:t>
      </w:r>
      <w:bookmarkStart w:id="147" w:name="_Hlk95748077"/>
      <w:r w:rsidRPr="00DA3BBC">
        <w:t xml:space="preserve">When the UE requests a PDU Session for DNN and S-NSSAI used for onboarding, </w:t>
      </w:r>
      <w:bookmarkEnd w:id="147"/>
      <w:r w:rsidRPr="00DA3BBC">
        <w:t>the SMF sends the PVS FQDN and/or PVS IP address(es) associated to the DNN and S-NSSAI of the PDU Session to the UE as part of Protocol Configuration Options (PCO) in the PDU Session Establishment Response if the following conditions are met:</w:t>
      </w:r>
      <w:del w:id="148"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019D3B2C" w:rsidR="000929EE" w:rsidDel="0062323C" w:rsidRDefault="00222C48" w:rsidP="0062323C">
      <w:pPr>
        <w:pStyle w:val="B1"/>
        <w:rPr>
          <w:ins w:id="149" w:author="Ericsson User" w:date="2022-01-17T22:14:00Z"/>
          <w:del w:id="150" w:author="Administrator" w:date="2022-02-14T16:23:00Z"/>
        </w:rPr>
      </w:pPr>
      <w:r w:rsidRPr="00DA3BBC">
        <w:t>-</w:t>
      </w:r>
      <w:r w:rsidRPr="00DA3BBC">
        <w:tab/>
        <w:t>the SMF has obtained the PVS FQDN and/or PVS IP address(es) from local configuration</w:t>
      </w:r>
      <w:del w:id="151" w:author="Ericsson User" w:date="2021-12-27T22:01:00Z">
        <w:r w:rsidRPr="00DA3BBC" w:rsidDel="00F41B51">
          <w:delText xml:space="preserve"> or from the AMF</w:delText>
        </w:r>
      </w:del>
      <w:del w:id="152" w:author="Ericsson User" w:date="2022-01-17T22:14:00Z">
        <w:r w:rsidRPr="00DA3BBC" w:rsidDel="00EF7308">
          <w:delText>.</w:delText>
        </w:r>
      </w:del>
      <w:ins w:id="153" w:author="Ericsson User" w:date="2022-01-17T22:14:00Z">
        <w:r w:rsidR="00EF7308">
          <w:t xml:space="preserve">; </w:t>
        </w:r>
        <w:del w:id="154" w:author="Administrator" w:date="2022-02-14T16:23:00Z">
          <w:r w:rsidR="00EF7308" w:rsidDel="0062323C">
            <w:delText>and</w:delText>
          </w:r>
        </w:del>
      </w:ins>
    </w:p>
    <w:p w14:paraId="371A0C6A" w14:textId="2C36B330" w:rsidR="00EF7308" w:rsidRPr="00DA3BBC" w:rsidRDefault="00EF7308">
      <w:pPr>
        <w:pStyle w:val="B1"/>
      </w:pPr>
      <w:bookmarkStart w:id="155" w:name="_Hlk95748112"/>
      <w:ins w:id="156" w:author="Ericsson User" w:date="2022-01-17T22:14:00Z">
        <w:del w:id="157" w:author="Administrator" w:date="2022-02-14T16:23:00Z">
          <w:r w:rsidDel="0062323C">
            <w:delText>-</w:delText>
          </w:r>
          <w:r w:rsidDel="0062323C">
            <w:tab/>
          </w:r>
          <w:r w:rsidR="00433607" w:rsidDel="0062323C">
            <w:delText>the UE has requested PVS information via PCO in PDU Session Establishment Request.</w:delText>
          </w:r>
        </w:del>
      </w:ins>
    </w:p>
    <w:bookmarkEnd w:id="155"/>
    <w:p w14:paraId="08FC1E46" w14:textId="2738BCBB" w:rsidR="00627E88" w:rsidRDefault="00222C48" w:rsidP="00860419">
      <w:pPr>
        <w:pStyle w:val="NO"/>
      </w:pPr>
      <w:r w:rsidRPr="00DA3BBC">
        <w:t>NOTE:</w:t>
      </w:r>
      <w:r w:rsidRPr="00DA3BBC">
        <w:tab/>
        <w:t>Based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3"/>
      </w:pPr>
      <w:bookmarkStart w:id="158" w:name="_Toc91148714"/>
      <w:r w:rsidRPr="00DA3BBC">
        <w:t>5.39.1</w:t>
      </w:r>
      <w:r w:rsidRPr="00DA3BBC">
        <w:tab/>
        <w:t>General</w:t>
      </w:r>
      <w:bookmarkEnd w:id="158"/>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(e.g. using an AF) to the UDM and whether NEF is needed.</w:t>
      </w:r>
    </w:p>
    <w:p w14:paraId="79631420" w14:textId="1019BB0B" w:rsidR="00C82581" w:rsidRPr="00DA3BBC" w:rsidRDefault="00C82581" w:rsidP="00C82581">
      <w:r w:rsidRPr="00DA3BBC">
        <w:t>For User Plane provisioning, the UE establishes a PDU Session that is used for remote provisioning, e.g. by using DNN(s)/S-NSSAI(s) which can access the PVS. The AMF selects an SMF used for remote provisioning using the SMF discovery and selection functionality as described in clause 6.3.2.</w:t>
      </w:r>
      <w:commentRangeStart w:id="159"/>
      <w:r w:rsidRPr="00DA3BBC">
        <w:t xml:space="preserve"> If the SMF is configured with the PVS </w:t>
      </w:r>
      <w:proofErr w:type="gramStart"/>
      <w:r w:rsidRPr="00DA3BBC">
        <w:t>address(</w:t>
      </w:r>
      <w:proofErr w:type="spellStart"/>
      <w:proofErr w:type="gramEnd"/>
      <w:r w:rsidRPr="00DA3BBC">
        <w:t>es</w:t>
      </w:r>
      <w:proofErr w:type="spellEnd"/>
      <w:r w:rsidRPr="00DA3BBC">
        <w:t>) and/or PVS FQDN(s), the SMF shall send the PVS address(</w:t>
      </w:r>
      <w:proofErr w:type="spellStart"/>
      <w:r w:rsidRPr="00DA3BBC">
        <w:t>es</w:t>
      </w:r>
      <w:proofErr w:type="spellEnd"/>
      <w:r w:rsidRPr="00DA3BBC">
        <w:t xml:space="preserve">) and/or PVS FQDN(s) </w:t>
      </w:r>
      <w:commentRangeEnd w:id="159"/>
      <w:r w:rsidR="00311DDA">
        <w:rPr>
          <w:rStyle w:val="ab"/>
        </w:rPr>
        <w:commentReference w:id="159"/>
      </w:r>
      <w:r w:rsidRPr="00DA3BBC">
        <w:t xml:space="preserve">per DNN/S-NSSAI to the UE via PCO during PDU Session </w:t>
      </w:r>
      <w:ins w:id="160" w:author="Ericsson User" w:date="2021-12-27T23:07:00Z">
        <w:r>
          <w:t>E</w:t>
        </w:r>
      </w:ins>
      <w:del w:id="161" w:author="Ericsson User" w:date="2021-12-27T23:07:00Z">
        <w:r w:rsidRPr="00DA3BBC" w:rsidDel="008134A8">
          <w:delText>e</w:delText>
        </w:r>
      </w:del>
      <w:r w:rsidRPr="00DA3BBC">
        <w:t>stablishment procedure, based on the UE's subscribed DNN(s)/S-NSSAI(s)</w:t>
      </w:r>
      <w:ins w:id="162" w:author="Ericsson User" w:date="2021-12-27T23:08:00Z">
        <w:del w:id="163" w:author="Administrator" w:date="2022-02-14T16:24:00Z">
          <w:r w:rsidDel="0062323C">
            <w:delText xml:space="preserve"> and the UE's </w:delText>
          </w:r>
          <w:r w:rsidDel="0062323C">
            <w:lastRenderedPageBreak/>
            <w:delText xml:space="preserve">request </w:delText>
          </w:r>
        </w:del>
      </w:ins>
      <w:ins w:id="164" w:author="Ericsson User" w:date="2021-12-27T23:09:00Z">
        <w:del w:id="165" w:author="Administrator" w:date="2022-02-14T16:24:00Z">
          <w:r w:rsidDel="0062323C">
            <w:delText>of PVS information from the network</w:delText>
          </w:r>
        </w:del>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3"/>
      </w:pPr>
      <w:bookmarkStart w:id="166" w:name="_Toc91148715"/>
      <w:r w:rsidRPr="00DA3BBC">
        <w:t>5.39.2</w:t>
      </w:r>
      <w:r w:rsidRPr="00DA3BBC">
        <w:tab/>
        <w:t>Configuration for the UE</w:t>
      </w:r>
      <w:bookmarkEnd w:id="166"/>
    </w:p>
    <w:p w14:paraId="74515566" w14:textId="77777777" w:rsidR="00C82581" w:rsidRPr="00DA3BBC" w:rsidRDefault="00C82581" w:rsidP="00C82581">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 xml:space="preserve">UE Configuration Data for UP Remote Provisioning consist of PVS IP </w:t>
      </w:r>
      <w:proofErr w:type="gramStart"/>
      <w:r w:rsidRPr="00DA3BBC">
        <w:t>address(</w:t>
      </w:r>
      <w:proofErr w:type="spellStart"/>
      <w:proofErr w:type="gramEnd"/>
      <w:r w:rsidRPr="00DA3BBC">
        <w:t>es</w:t>
      </w:r>
      <w:proofErr w:type="spellEnd"/>
      <w:r w:rsidRPr="00DA3BBC">
        <w:t>) and/or PVS FQDN(s).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642A1879" w:rsidR="00C82581" w:rsidRPr="00DA3BBC" w:rsidRDefault="00C82581" w:rsidP="00C82581">
      <w:r w:rsidRPr="00DA3BBC">
        <w:t xml:space="preserve">The UE Configuration Data for UP Remote Provisioning (i.e. PVS IP </w:t>
      </w:r>
      <w:proofErr w:type="gramStart"/>
      <w:r w:rsidRPr="00DA3BBC">
        <w:t>address(</w:t>
      </w:r>
      <w:proofErr w:type="spellStart"/>
      <w:proofErr w:type="gramEnd"/>
      <w:r w:rsidRPr="00DA3BBC">
        <w:t>es</w:t>
      </w:r>
      <w:proofErr w:type="spellEnd"/>
      <w:r w:rsidRPr="00DA3BBC">
        <w:t>) or PVS FQDN(</w:t>
      </w:r>
      <w:commentRangeStart w:id="167"/>
      <w:r w:rsidRPr="00DA3BBC">
        <w:t>s</w:t>
      </w:r>
      <w:commentRangeEnd w:id="167"/>
      <w:r w:rsidR="00155432">
        <w:rPr>
          <w:rStyle w:val="ab"/>
        </w:rPr>
        <w:commentReference w:id="167"/>
      </w:r>
      <w:r w:rsidRPr="00DA3BBC">
        <w:t>)) associated with dedicated DNN(s) and/or S-NSSAI(s) may be locally configured in the SMF</w:t>
      </w:r>
      <w:ins w:id="168" w:author="Ericsson User" w:date="2021-12-27T23:06:00Z">
        <w:r>
          <w:t>. The UE Configuration Data for UP Remote Provisioning</w:t>
        </w:r>
      </w:ins>
      <w:ins w:id="169" w:author="Huawei-ZQHr03" w:date="2022-02-15T15:41:00Z">
        <w:r w:rsidR="00D76F16">
          <w:t xml:space="preserve">, </w:t>
        </w:r>
        <w:r w:rsidR="00D76F16" w:rsidRPr="00A1734B">
          <w:rPr>
            <w:highlight w:val="green"/>
            <w:rPrChange w:id="170" w:author="Huawei-ZQHr03" w:date="2022-02-15T15:41:00Z">
              <w:rPr/>
            </w:rPrChange>
          </w:rPr>
          <w:t>if available,</w:t>
        </w:r>
      </w:ins>
      <w:ins w:id="171" w:author="Ericsson User" w:date="2021-12-27T23:06:00Z">
        <w:r>
          <w:t xml:space="preserve"> shall</w:t>
        </w:r>
      </w:ins>
      <w:del w:id="172"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Response</w:t>
      </w:r>
      <w:ins w:id="173" w:author="Ericsson User" w:date="2021-12-27T23:06:00Z">
        <w:del w:id="174" w:author="Administrator" w:date="2022-02-14T16:24:00Z">
          <w:r w:rsidDel="0062323C">
            <w:delText xml:space="preserve">, if UE has requested the PVS information </w:delText>
          </w:r>
        </w:del>
      </w:ins>
      <w:ins w:id="175" w:author="Ericsson User" w:date="2021-12-27T23:07:00Z">
        <w:del w:id="176" w:author="Administrator" w:date="2022-02-14T16:24:00Z">
          <w:r w:rsidDel="0062323C">
            <w:delText xml:space="preserve">via PCO </w:delText>
          </w:r>
        </w:del>
      </w:ins>
      <w:ins w:id="177" w:author="Ericsson User" w:date="2021-12-27T23:06:00Z">
        <w:del w:id="178" w:author="Administrator" w:date="2022-02-14T16:24:00Z">
          <w:r w:rsidDel="0062323C">
            <w:delText>in PDU S</w:delText>
          </w:r>
        </w:del>
      </w:ins>
      <w:ins w:id="179" w:author="Ericsson User" w:date="2021-12-27T23:07:00Z">
        <w:del w:id="180" w:author="Administrator" w:date="2022-02-14T16:24:00Z">
          <w:r w:rsidDel="0062323C">
            <w:delText>ession Establishment Request</w:delText>
          </w:r>
        </w:del>
      </w:ins>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Antoine Mouquet (Orange)" w:date="2022-02-07T12:41:00Z" w:initials="AM">
    <w:p w14:paraId="295FEC6A" w14:textId="16893F89" w:rsidR="00FA4616" w:rsidRDefault="00FA4616">
      <w:pPr>
        <w:pStyle w:val="ac"/>
      </w:pPr>
      <w:r>
        <w:rPr>
          <w:rStyle w:val="ab"/>
        </w:rPr>
        <w:annotationRef/>
      </w:r>
      <w:r>
        <w:t>R00 removing this Note. R01 reverting this change.</w:t>
      </w:r>
    </w:p>
  </w:comment>
  <w:comment w:id="114" w:author="Huawei-ZQHr03" w:date="2022-02-15T15:51:00Z" w:initials="z">
    <w:p w14:paraId="58594954" w14:textId="77777777" w:rsidR="00560738" w:rsidRPr="00274751" w:rsidRDefault="00560738" w:rsidP="00560738">
      <w:pPr>
        <w:pStyle w:val="ac"/>
        <w:rPr>
          <w:rFonts w:eastAsiaTheme="minorEastAsia"/>
          <w:lang w:eastAsia="zh-CN"/>
        </w:rPr>
      </w:pPr>
      <w:r>
        <w:rPr>
          <w:rStyle w:val="ab"/>
        </w:rPr>
        <w:annotationRef/>
      </w: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0DCFBE2C" w14:textId="75BF4F95" w:rsidR="00560738" w:rsidRPr="00560738" w:rsidRDefault="00560738">
      <w:pPr>
        <w:pStyle w:val="ac"/>
      </w:pPr>
    </w:p>
  </w:comment>
  <w:comment w:id="118" w:author="Huawei-ZQHr03" w:date="2022-02-15T15:52:00Z" w:initials="z">
    <w:p w14:paraId="659CB48E" w14:textId="77777777" w:rsidR="00260B05" w:rsidRPr="00274751" w:rsidRDefault="00260B05" w:rsidP="00260B05">
      <w:pPr>
        <w:pStyle w:val="ac"/>
        <w:rPr>
          <w:rFonts w:eastAsiaTheme="minorEastAsia"/>
          <w:lang w:eastAsia="zh-CN"/>
        </w:rPr>
      </w:pPr>
      <w:r>
        <w:rPr>
          <w:rStyle w:val="ab"/>
        </w:rPr>
        <w:annotationRef/>
      </w: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6A2FD5C6" w14:textId="4828F06F" w:rsidR="00260B05" w:rsidRPr="00260B05" w:rsidRDefault="00260B05">
      <w:pPr>
        <w:pStyle w:val="ac"/>
      </w:pPr>
      <w:bookmarkStart w:id="119" w:name="_GoBack"/>
      <w:bookmarkEnd w:id="119"/>
    </w:p>
  </w:comment>
  <w:comment w:id="146" w:author="Huawei-ZQHr03" w:date="2022-02-15T15:34:00Z" w:initials="z">
    <w:p w14:paraId="628EDBBF" w14:textId="39D4F0DC" w:rsidR="00274751" w:rsidRPr="00274751" w:rsidRDefault="00274751">
      <w:pPr>
        <w:pStyle w:val="ac"/>
        <w:rPr>
          <w:rFonts w:eastAsiaTheme="minorEastAsia"/>
          <w:lang w:eastAsia="zh-CN"/>
        </w:rPr>
      </w:pP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w:t>
      </w:r>
      <w:r w:rsidR="00311DDA">
        <w:rPr>
          <w:rFonts w:eastAsiaTheme="minorEastAsia"/>
          <w:lang w:eastAsia="zh-CN"/>
        </w:rPr>
        <w:t xml:space="preserve"> for PVS address</w:t>
      </w:r>
      <w:r>
        <w:rPr>
          <w:rFonts w:eastAsiaTheme="minorEastAsia"/>
          <w:lang w:eastAsia="zh-CN"/>
        </w:rPr>
        <w:t>, move to ZTE CR?</w:t>
      </w:r>
    </w:p>
  </w:comment>
  <w:comment w:id="159" w:author="Huawei-ZQHr03" w:date="2022-02-15T15:36:00Z" w:initials="z">
    <w:p w14:paraId="6D77ECF3" w14:textId="77777777" w:rsidR="00311DDA" w:rsidRPr="00274751" w:rsidRDefault="00311DDA" w:rsidP="00311DDA">
      <w:pPr>
        <w:pStyle w:val="ac"/>
        <w:rPr>
          <w:rFonts w:eastAsiaTheme="minorEastAsia"/>
          <w:lang w:eastAsia="zh-CN"/>
        </w:rPr>
      </w:pPr>
      <w:r>
        <w:rPr>
          <w:rStyle w:val="ab"/>
        </w:rPr>
        <w:annotationRef/>
      </w: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6A6128E3" w14:textId="2C6A72E5" w:rsidR="00311DDA" w:rsidRPr="00311DDA" w:rsidRDefault="00311DDA">
      <w:pPr>
        <w:pStyle w:val="ac"/>
      </w:pPr>
    </w:p>
  </w:comment>
  <w:comment w:id="167" w:author="Huawei-ZQHr03" w:date="2022-02-15T15:37:00Z" w:initials="z">
    <w:p w14:paraId="4C0DF08F" w14:textId="77777777" w:rsidR="00155432" w:rsidRPr="00274751" w:rsidRDefault="00155432" w:rsidP="00155432">
      <w:pPr>
        <w:pStyle w:val="ac"/>
        <w:rPr>
          <w:rFonts w:eastAsiaTheme="minorEastAsia"/>
          <w:lang w:eastAsia="zh-CN"/>
        </w:rPr>
      </w:pPr>
      <w:r>
        <w:rPr>
          <w:rStyle w:val="ab"/>
        </w:rPr>
        <w:annotationRef/>
      </w: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41D95C49" w14:textId="4AB63B4E" w:rsidR="00155432" w:rsidRPr="00155432" w:rsidRDefault="00155432">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5FEC6A" w15:done="0"/>
  <w15:commentEx w15:paraId="0DCFBE2C" w15:done="0"/>
  <w15:commentEx w15:paraId="6A2FD5C6" w15:done="0"/>
  <w15:commentEx w15:paraId="628EDBBF" w15:done="0"/>
  <w15:commentEx w15:paraId="6A6128E3" w15:done="0"/>
  <w15:commentEx w15:paraId="41D95C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B9213" w16cex:dateUtc="2022-02-07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FEC6A" w16cid:durableId="25AB92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B97C4" w14:textId="77777777" w:rsidR="001E26E7" w:rsidRDefault="001E26E7">
      <w:r>
        <w:separator/>
      </w:r>
    </w:p>
  </w:endnote>
  <w:endnote w:type="continuationSeparator" w:id="0">
    <w:p w14:paraId="62170119" w14:textId="77777777" w:rsidR="001E26E7" w:rsidRDefault="001E26E7">
      <w:r>
        <w:continuationSeparator/>
      </w:r>
    </w:p>
  </w:endnote>
  <w:endnote w:type="continuationNotice" w:id="1">
    <w:p w14:paraId="28740F4D" w14:textId="77777777" w:rsidR="001E26E7" w:rsidRDefault="001E2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6EA3D" w14:textId="77777777" w:rsidR="001E26E7" w:rsidRDefault="001E26E7">
      <w:r>
        <w:separator/>
      </w:r>
    </w:p>
  </w:footnote>
  <w:footnote w:type="continuationSeparator" w:id="0">
    <w:p w14:paraId="614ECA6E" w14:textId="77777777" w:rsidR="001E26E7" w:rsidRDefault="001E26E7">
      <w:r>
        <w:continuationSeparator/>
      </w:r>
    </w:p>
  </w:footnote>
  <w:footnote w:type="continuationNotice" w:id="1">
    <w:p w14:paraId="1747C6F5" w14:textId="77777777" w:rsidR="001E26E7" w:rsidRDefault="001E26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3">
    <w15:presenceInfo w15:providerId="None" w15:userId="Huawei-ZQHr03"/>
  </w15:person>
  <w15:person w15:author="Antoine Mouquet (Orange)">
    <w15:presenceInfo w15:providerId="None" w15:userId="Antoine Mouquet (Orange)"/>
  </w15:person>
  <w15:person w15:author="Ericsson User">
    <w15:presenceInfo w15:providerId="None" w15:userId="Ericsson User"/>
  </w15:person>
  <w15:person w15:author="Ericsson User A">
    <w15:presenceInfo w15:providerId="None" w15:userId="Ericsson User A"/>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432"/>
    <w:rsid w:val="00155F71"/>
    <w:rsid w:val="0015693F"/>
    <w:rsid w:val="00157343"/>
    <w:rsid w:val="001573A3"/>
    <w:rsid w:val="001575FD"/>
    <w:rsid w:val="00160F9E"/>
    <w:rsid w:val="00163074"/>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26E7"/>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31D"/>
    <w:rsid w:val="00256F69"/>
    <w:rsid w:val="0026004D"/>
    <w:rsid w:val="00260B05"/>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751"/>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1DDA"/>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1B6"/>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2444"/>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738"/>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23C"/>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293C"/>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6B8"/>
    <w:rsid w:val="008839CD"/>
    <w:rsid w:val="00883C3F"/>
    <w:rsid w:val="00884B51"/>
    <w:rsid w:val="00884F97"/>
    <w:rsid w:val="008861A4"/>
    <w:rsid w:val="008863B9"/>
    <w:rsid w:val="00886B86"/>
    <w:rsid w:val="008903DE"/>
    <w:rsid w:val="008908B9"/>
    <w:rsid w:val="00890AF6"/>
    <w:rsid w:val="00890CD8"/>
    <w:rsid w:val="00891C03"/>
    <w:rsid w:val="0089578A"/>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1734B"/>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E7ABC"/>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277D5"/>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7D65"/>
    <w:rsid w:val="00CC19A0"/>
    <w:rsid w:val="00CC29B2"/>
    <w:rsid w:val="00CC4DD1"/>
    <w:rsid w:val="00CC5026"/>
    <w:rsid w:val="00CC5641"/>
    <w:rsid w:val="00CC566C"/>
    <w:rsid w:val="00CC6625"/>
    <w:rsid w:val="00CC68D0"/>
    <w:rsid w:val="00CC6C20"/>
    <w:rsid w:val="00CC6E6D"/>
    <w:rsid w:val="00CC7516"/>
    <w:rsid w:val="00CC7949"/>
    <w:rsid w:val="00CD0EA9"/>
    <w:rsid w:val="00CD193F"/>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6F16"/>
    <w:rsid w:val="00D77B1B"/>
    <w:rsid w:val="00D804D3"/>
    <w:rsid w:val="00D80A9C"/>
    <w:rsid w:val="00D80B25"/>
    <w:rsid w:val="00D8261C"/>
    <w:rsid w:val="00D8406B"/>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545F"/>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har0">
    <w:name w:val="批注文字 Char"/>
    <w:basedOn w:val="a0"/>
    <w:link w:val="ac"/>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Char1">
    <w:name w:val="批注框文本 Char"/>
    <w:link w:val="ae"/>
    <w:rsid w:val="007C190D"/>
    <w:rPr>
      <w:rFonts w:ascii="Tahoma" w:hAnsi="Tahoma" w:cs="Tahoma"/>
      <w:sz w:val="16"/>
      <w:szCs w:val="16"/>
      <w:lang w:val="en-GB" w:eastAsia="en-US"/>
    </w:rPr>
  </w:style>
  <w:style w:type="table" w:styleId="af3">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C190D"/>
    <w:rPr>
      <w:color w:val="605E5C"/>
      <w:shd w:val="clear" w:color="auto" w:fill="E1DFDD"/>
    </w:rPr>
  </w:style>
  <w:style w:type="character" w:customStyle="1" w:styleId="1Char">
    <w:name w:val="标题 1 Char"/>
    <w:link w:val="1"/>
    <w:rsid w:val="007C190D"/>
    <w:rPr>
      <w:rFonts w:ascii="Arial" w:hAnsi="Arial"/>
      <w:sz w:val="36"/>
      <w:lang w:val="en-GB" w:eastAsia="en-US"/>
    </w:rPr>
  </w:style>
  <w:style w:type="character" w:customStyle="1" w:styleId="2Char">
    <w:name w:val="标题 2 Char"/>
    <w:link w:val="2"/>
    <w:rsid w:val="007C190D"/>
    <w:rPr>
      <w:rFonts w:ascii="Arial" w:hAnsi="Arial"/>
      <w:sz w:val="32"/>
      <w:lang w:val="en-GB" w:eastAsia="en-US"/>
    </w:rPr>
  </w:style>
  <w:style w:type="character" w:customStyle="1" w:styleId="3Char">
    <w:name w:val="标题 3 Char"/>
    <w:link w:val="3"/>
    <w:rsid w:val="007C190D"/>
    <w:rPr>
      <w:rFonts w:ascii="Arial" w:hAnsi="Arial"/>
      <w:sz w:val="28"/>
      <w:lang w:val="en-GB" w:eastAsia="en-US"/>
    </w:rPr>
  </w:style>
  <w:style w:type="character" w:customStyle="1" w:styleId="4Char">
    <w:name w:val="标题 4 Char"/>
    <w:link w:val="4"/>
    <w:rsid w:val="007C190D"/>
    <w:rPr>
      <w:rFonts w:ascii="Arial" w:hAnsi="Arial"/>
      <w:sz w:val="24"/>
      <w:lang w:val="en-GB" w:eastAsia="en-US"/>
    </w:rPr>
  </w:style>
  <w:style w:type="character" w:customStyle="1" w:styleId="5Char">
    <w:name w:val="标题 5 Char"/>
    <w:link w:val="5"/>
    <w:rsid w:val="007C190D"/>
    <w:rPr>
      <w:rFonts w:ascii="Arial" w:hAnsi="Arial"/>
      <w:sz w:val="22"/>
      <w:lang w:val="en-GB" w:eastAsia="en-US"/>
    </w:rPr>
  </w:style>
  <w:style w:type="character" w:customStyle="1" w:styleId="9Char">
    <w:name w:val="标题 9 Char"/>
    <w:link w:val="9"/>
    <w:rsid w:val="007C190D"/>
    <w:rPr>
      <w:rFonts w:ascii="Arial" w:hAnsi="Arial"/>
      <w:sz w:val="36"/>
      <w:lang w:val="en-GB" w:eastAsia="en-US"/>
    </w:rPr>
  </w:style>
  <w:style w:type="character" w:customStyle="1" w:styleId="Char">
    <w:name w:val="页眉 Char"/>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UnresolvedMention">
    <w:name w:val="Unresolved Mention"/>
    <w:basedOn w:val="a0"/>
    <w:uiPriority w:val="99"/>
    <w:unhideWhenUsed/>
    <w:rsid w:val="00634555"/>
    <w:rPr>
      <w:color w:val="605E5C"/>
      <w:shd w:val="clear" w:color="auto" w:fill="E1DFDD"/>
    </w:rPr>
  </w:style>
  <w:style w:type="character" w:customStyle="1" w:styleId="Mention">
    <w:name w:val="Mention"/>
    <w:basedOn w:val="a0"/>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2EDAA-CCF5-4705-95ED-D0F03C359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5336</Words>
  <Characters>30419</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Huawei-ZQHr03</cp:lastModifiedBy>
  <cp:revision>11</cp:revision>
  <cp:lastPrinted>1900-01-01T14:59:00Z</cp:lastPrinted>
  <dcterms:created xsi:type="dcterms:W3CDTF">2022-02-15T07:39:00Z</dcterms:created>
  <dcterms:modified xsi:type="dcterms:W3CDTF">2022-02-15T07:52:00Z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07222825-62ea-40f3-96b5-5375c07996e2_Enabled">
    <vt:lpwstr>true</vt:lpwstr>
  </property>
  <property fmtid="{D5CDD505-2E9C-101B-9397-08002B2CF9AE}" pid="23" name="MSIP_Label_07222825-62ea-40f3-96b5-5375c07996e2_SetDate">
    <vt:lpwstr>2022-02-07T11:38:18Z</vt:lpwstr>
  </property>
  <property fmtid="{D5CDD505-2E9C-101B-9397-08002B2CF9AE}" pid="24" name="MSIP_Label_07222825-62ea-40f3-96b5-5375c07996e2_Method">
    <vt:lpwstr>Privileged</vt:lpwstr>
  </property>
  <property fmtid="{D5CDD505-2E9C-101B-9397-08002B2CF9AE}" pid="25" name="MSIP_Label_07222825-62ea-40f3-96b5-5375c07996e2_Name">
    <vt:lpwstr>unrestricted_parent.2</vt:lpwstr>
  </property>
  <property fmtid="{D5CDD505-2E9C-101B-9397-08002B2CF9AE}" pid="26" name="MSIP_Label_07222825-62ea-40f3-96b5-5375c07996e2_SiteId">
    <vt:lpwstr>90c7a20a-f34b-40bf-bc48-b9253b6f5d20</vt:lpwstr>
  </property>
  <property fmtid="{D5CDD505-2E9C-101B-9397-08002B2CF9AE}" pid="27" name="MSIP_Label_07222825-62ea-40f3-96b5-5375c07996e2_ActionId">
    <vt:lpwstr>94581f90-fc14-4421-a45d-025ef3c0fb08</vt:lpwstr>
  </property>
  <property fmtid="{D5CDD505-2E9C-101B-9397-08002B2CF9AE}" pid="28" name="MSIP_Label_07222825-62ea-40f3-96b5-5375c07996e2_ContentBits">
    <vt:lpwstr>0</vt:lpwstr>
  </property>
  <property fmtid="{D5CDD505-2E9C-101B-9397-08002B2CF9AE}" pid="29" name="_2015_ms_pID_725343">
    <vt:lpwstr>(2)fNfME1ZS4uOH59MuLAf45VB2gNLX2gB77HZdQSCoweFEfBM34W7HlZq99QjHa3I997AKGM/c
mr0Xg91K8Uwr6zZsC5KKkV2qtZmYx6EnjvdJPsOd5tSMIaJTm0HFF9mBqJ7bwqRqmexNiAQX
WB9WnOTwQJ/L21/l2AOUC0IADFiEofgdR5dI0jV0Ye7l+M0IhfqsmXWCRw561548C0SyodUx
IDsMVhEbBuLBn9X7T3</vt:lpwstr>
  </property>
  <property fmtid="{D5CDD505-2E9C-101B-9397-08002B2CF9AE}" pid="30" name="_2015_ms_pID_7253431">
    <vt:lpwstr>3CaNiH9SBN/+j8sITTpDJWALf97QDkdjGoXCT0qdgLlZJY5A5opdzt
HTNu+JrDar9jmxsuwCTUh4gj/k0qicqYfinKe8qejry6xtK8Vwd1pvuTMT9UFwE5jTUURCmM
QxwCIcI6F+oFo4/XnY32o3EHdvcpWYKisvCea/Cf4IhvauN0vR7FzaZxxnMG6SbJEiUg0acf
17RnncqVgIPqUffg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